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BA76FD" w14:textId="34285961" w:rsidR="00F26954" w:rsidRPr="00F26954" w:rsidRDefault="00F26954" w:rsidP="00F26954">
      <w:pPr>
        <w:tabs>
          <w:tab w:val="center" w:pos="4536"/>
          <w:tab w:val="right" w:pos="8280"/>
          <w:tab w:val="right" w:pos="9639"/>
        </w:tabs>
        <w:ind w:right="2"/>
        <w:rPr>
          <w:ins w:id="0" w:author="El jaafari Mohamed" w:date="2021-04-22T10:04:00Z"/>
          <w:b/>
          <w:bCs/>
          <w:sz w:val="24"/>
          <w:rPrChange w:id="1" w:author="El jaafari Mohamed" w:date="2021-04-22T10:04:00Z">
            <w:rPr>
              <w:ins w:id="2" w:author="El jaafari Mohamed" w:date="2021-04-22T10:04:00Z"/>
              <w:b/>
              <w:bCs/>
              <w:sz w:val="28"/>
            </w:rPr>
          </w:rPrChange>
        </w:rPr>
      </w:pPr>
      <w:ins w:id="3" w:author="El jaafari Mohamed" w:date="2021-04-22T10:04:00Z">
        <w:r w:rsidRPr="00F26954">
          <w:rPr>
            <w:b/>
            <w:bCs/>
            <w:sz w:val="24"/>
            <w:rPrChange w:id="4" w:author="El jaafari Mohamed" w:date="2021-04-22T10:04:00Z">
              <w:rPr>
                <w:b/>
                <w:bCs/>
                <w:sz w:val="28"/>
              </w:rPr>
            </w:rPrChange>
          </w:rPr>
          <w:t>3GPP TSG RAN WG1 #105-e</w:t>
        </w:r>
        <w:r w:rsidRPr="00F26954">
          <w:rPr>
            <w:b/>
            <w:bCs/>
            <w:sz w:val="24"/>
            <w:rPrChange w:id="5" w:author="El jaafari Mohamed" w:date="2021-04-22T10:04:00Z">
              <w:rPr>
                <w:b/>
                <w:bCs/>
                <w:sz w:val="28"/>
              </w:rPr>
            </w:rPrChange>
          </w:rPr>
          <w:tab/>
        </w:r>
        <w:r w:rsidRPr="00F26954">
          <w:rPr>
            <w:b/>
            <w:bCs/>
            <w:sz w:val="24"/>
            <w:rPrChange w:id="6" w:author="El jaafari Mohamed" w:date="2021-04-22T10:04:00Z">
              <w:rPr>
                <w:b/>
                <w:bCs/>
                <w:sz w:val="28"/>
              </w:rPr>
            </w:rPrChange>
          </w:rPr>
          <w:tab/>
        </w:r>
        <w:r w:rsidRPr="00F26954">
          <w:rPr>
            <w:b/>
            <w:bCs/>
            <w:sz w:val="24"/>
            <w:rPrChange w:id="7" w:author="El jaafari Mohamed" w:date="2021-04-22T10:04:00Z">
              <w:rPr>
                <w:b/>
                <w:bCs/>
                <w:sz w:val="28"/>
              </w:rPr>
            </w:rPrChange>
          </w:rPr>
          <w:tab/>
        </w:r>
      </w:ins>
      <w:ins w:id="8" w:author="Jani Puttonen" w:date="2021-05-06T16:49:00Z">
        <w:r w:rsidR="00FB10DB" w:rsidRPr="00FB10DB">
          <w:rPr>
            <w:b/>
            <w:bCs/>
            <w:sz w:val="24"/>
          </w:rPr>
          <w:t>R1-2104402</w:t>
        </w:r>
      </w:ins>
      <w:ins w:id="9" w:author="El jaafari Mohamed" w:date="2021-04-22T10:04:00Z">
        <w:del w:id="10" w:author="Jani Puttonen" w:date="2021-05-10T08:36:00Z">
          <w:r w:rsidRPr="00F26954" w:rsidDel="00516F58">
            <w:rPr>
              <w:b/>
              <w:bCs/>
              <w:sz w:val="24"/>
              <w:highlight w:val="yellow"/>
              <w:rPrChange w:id="11" w:author="El jaafari Mohamed" w:date="2021-04-22T10:04:00Z">
                <w:rPr>
                  <w:b/>
                  <w:bCs/>
                  <w:sz w:val="28"/>
                  <w:highlight w:val="yellow"/>
                </w:rPr>
              </w:rPrChange>
            </w:rPr>
            <w:delText>R1-21xxxxx</w:delText>
          </w:r>
        </w:del>
      </w:ins>
    </w:p>
    <w:p w14:paraId="2C73917E" w14:textId="77777777" w:rsidR="00F26954" w:rsidRPr="00F26954" w:rsidRDefault="00F26954" w:rsidP="00F26954">
      <w:pPr>
        <w:tabs>
          <w:tab w:val="center" w:pos="4536"/>
          <w:tab w:val="right" w:pos="9072"/>
        </w:tabs>
        <w:rPr>
          <w:ins w:id="12" w:author="El jaafari Mohamed" w:date="2021-04-22T10:04:00Z"/>
          <w:rFonts w:eastAsia="MS Mincho"/>
          <w:b/>
          <w:bCs/>
          <w:sz w:val="24"/>
          <w:lang w:eastAsia="ja-JP"/>
          <w:rPrChange w:id="13" w:author="El jaafari Mohamed" w:date="2021-04-22T10:04:00Z">
            <w:rPr>
              <w:ins w:id="14" w:author="El jaafari Mohamed" w:date="2021-04-22T10:04:00Z"/>
              <w:rFonts w:eastAsia="MS Mincho"/>
              <w:b/>
              <w:bCs/>
              <w:sz w:val="28"/>
              <w:lang w:eastAsia="ja-JP"/>
            </w:rPr>
          </w:rPrChange>
        </w:rPr>
      </w:pPr>
      <w:ins w:id="15" w:author="El jaafari Mohamed" w:date="2021-04-22T10:04:00Z">
        <w:r w:rsidRPr="00F26954">
          <w:rPr>
            <w:rFonts w:eastAsia="MS Mincho"/>
            <w:b/>
            <w:bCs/>
            <w:sz w:val="24"/>
            <w:lang w:eastAsia="ja-JP"/>
            <w:rPrChange w:id="16" w:author="El jaafari Mohamed" w:date="2021-04-22T10:04:00Z">
              <w:rPr>
                <w:rFonts w:eastAsia="MS Mincho"/>
                <w:b/>
                <w:bCs/>
                <w:sz w:val="28"/>
                <w:lang w:eastAsia="ja-JP"/>
              </w:rPr>
            </w:rPrChange>
          </w:rPr>
          <w:t>e-Meeting, May 10</w:t>
        </w:r>
        <w:r w:rsidRPr="00F26954">
          <w:rPr>
            <w:rFonts w:eastAsia="MS Mincho"/>
            <w:b/>
            <w:bCs/>
            <w:sz w:val="24"/>
            <w:vertAlign w:val="superscript"/>
            <w:lang w:eastAsia="ja-JP"/>
            <w:rPrChange w:id="17" w:author="El jaafari Mohamed" w:date="2021-04-22T10:04:00Z">
              <w:rPr>
                <w:rFonts w:eastAsia="MS Mincho"/>
                <w:b/>
                <w:bCs/>
                <w:sz w:val="28"/>
                <w:vertAlign w:val="superscript"/>
                <w:lang w:eastAsia="ja-JP"/>
              </w:rPr>
            </w:rPrChange>
          </w:rPr>
          <w:t>th</w:t>
        </w:r>
        <w:r w:rsidRPr="00F26954">
          <w:rPr>
            <w:rFonts w:eastAsia="MS Mincho"/>
            <w:b/>
            <w:bCs/>
            <w:sz w:val="24"/>
            <w:lang w:eastAsia="ja-JP"/>
            <w:rPrChange w:id="18" w:author="El jaafari Mohamed" w:date="2021-04-22T10:04:00Z">
              <w:rPr>
                <w:rFonts w:eastAsia="MS Mincho"/>
                <w:b/>
                <w:bCs/>
                <w:sz w:val="28"/>
                <w:lang w:eastAsia="ja-JP"/>
              </w:rPr>
            </w:rPrChange>
          </w:rPr>
          <w:t xml:space="preserve"> – 27</w:t>
        </w:r>
        <w:r w:rsidRPr="00F26954">
          <w:rPr>
            <w:rFonts w:eastAsia="MS Mincho"/>
            <w:b/>
            <w:bCs/>
            <w:sz w:val="24"/>
            <w:vertAlign w:val="superscript"/>
            <w:lang w:eastAsia="ja-JP"/>
            <w:rPrChange w:id="19" w:author="El jaafari Mohamed" w:date="2021-04-22T10:04:00Z">
              <w:rPr>
                <w:rFonts w:eastAsia="MS Mincho"/>
                <w:b/>
                <w:bCs/>
                <w:sz w:val="28"/>
                <w:vertAlign w:val="superscript"/>
                <w:lang w:eastAsia="ja-JP"/>
              </w:rPr>
            </w:rPrChange>
          </w:rPr>
          <w:t>th</w:t>
        </w:r>
        <w:r w:rsidRPr="00F26954">
          <w:rPr>
            <w:rFonts w:eastAsia="MS Mincho"/>
            <w:b/>
            <w:bCs/>
            <w:sz w:val="24"/>
            <w:lang w:eastAsia="ja-JP"/>
            <w:rPrChange w:id="20" w:author="El jaafari Mohamed" w:date="2021-04-22T10:04:00Z">
              <w:rPr>
                <w:rFonts w:eastAsia="MS Mincho"/>
                <w:b/>
                <w:bCs/>
                <w:sz w:val="28"/>
                <w:lang w:eastAsia="ja-JP"/>
              </w:rPr>
            </w:rPrChange>
          </w:rPr>
          <w:t>, 2021</w:t>
        </w:r>
      </w:ins>
    </w:p>
    <w:p w14:paraId="059B2783" w14:textId="6944F700" w:rsidR="004A11BB" w:rsidRPr="00FB46FE" w:rsidDel="00F26954" w:rsidRDefault="004A11BB">
      <w:pPr>
        <w:pStyle w:val="3GPPHeader"/>
        <w:spacing w:after="60"/>
        <w:rPr>
          <w:del w:id="21" w:author="El jaafari Mohamed" w:date="2021-04-22T10:04:00Z"/>
          <w:lang w:val="en-US"/>
          <w:rPrChange w:id="22" w:author="Jani Puttonen" w:date="2021-05-10T08:36:00Z">
            <w:rPr>
              <w:del w:id="23" w:author="El jaafari Mohamed" w:date="2021-04-22T10:04:00Z"/>
              <w:highlight w:val="yellow"/>
              <w:lang w:val="de-DE"/>
            </w:rPr>
          </w:rPrChange>
        </w:rPr>
      </w:pPr>
      <w:del w:id="24" w:author="El jaafari Mohamed" w:date="2021-04-22T10:04:00Z">
        <w:r w:rsidRPr="00F26954" w:rsidDel="00F26954">
          <w:rPr>
            <w:lang w:val="en-US"/>
            <w:rPrChange w:id="25" w:author="El jaafari Mohamed" w:date="2021-04-22T10:04:00Z">
              <w:rPr>
                <w:lang w:val="de-DE"/>
              </w:rPr>
            </w:rPrChange>
          </w:rPr>
          <w:delText>3GPP TSG-RAN WG</w:delText>
        </w:r>
        <w:r w:rsidR="3AA0BD5A" w:rsidRPr="00F26954" w:rsidDel="00F26954">
          <w:rPr>
            <w:lang w:val="en-US"/>
            <w:rPrChange w:id="26" w:author="El jaafari Mohamed" w:date="2021-04-22T10:04:00Z">
              <w:rPr>
                <w:lang w:val="de-DE"/>
              </w:rPr>
            </w:rPrChange>
          </w:rPr>
          <w:delText xml:space="preserve">1 </w:delText>
        </w:r>
        <w:r w:rsidR="3AA0BD5A" w:rsidRPr="00FB46FE" w:rsidDel="00F26954">
          <w:rPr>
            <w:lang w:val="en-US"/>
            <w:rPrChange w:id="27" w:author="Jani Puttonen" w:date="2021-05-10T08:36:00Z">
              <w:rPr>
                <w:highlight w:val="yellow"/>
                <w:lang w:val="de-DE"/>
              </w:rPr>
            </w:rPrChange>
          </w:rPr>
          <w:delText>#10</w:delText>
        </w:r>
        <w:r w:rsidR="006C41A8" w:rsidRPr="00FB46FE" w:rsidDel="00F26954">
          <w:rPr>
            <w:lang w:val="en-US"/>
            <w:rPrChange w:id="28" w:author="Jani Puttonen" w:date="2021-05-10T08:36:00Z">
              <w:rPr>
                <w:highlight w:val="yellow"/>
                <w:lang w:val="de-DE"/>
              </w:rPr>
            </w:rPrChange>
          </w:rPr>
          <w:delText>4</w:delText>
        </w:r>
        <w:r w:rsidR="00B51291" w:rsidRPr="00FB46FE" w:rsidDel="00F26954">
          <w:rPr>
            <w:lang w:val="en-US"/>
            <w:rPrChange w:id="29" w:author="Jani Puttonen" w:date="2021-05-10T08:36:00Z">
              <w:rPr>
                <w:highlight w:val="yellow"/>
                <w:lang w:val="de-DE"/>
              </w:rPr>
            </w:rPrChange>
          </w:rPr>
          <w:delText>-bis</w:delText>
        </w:r>
        <w:r w:rsidR="057E903E" w:rsidRPr="00FB46FE" w:rsidDel="00F26954">
          <w:rPr>
            <w:lang w:val="en-US"/>
            <w:rPrChange w:id="30" w:author="Jani Puttonen" w:date="2021-05-10T08:36:00Z">
              <w:rPr>
                <w:highlight w:val="yellow"/>
                <w:lang w:val="de-DE"/>
              </w:rPr>
            </w:rPrChange>
          </w:rPr>
          <w:delText>-e</w:delText>
        </w:r>
        <w:r w:rsidR="3AA0BD5A" w:rsidRPr="00FB46FE" w:rsidDel="00F26954">
          <w:rPr>
            <w:lang w:val="en-US"/>
            <w:rPrChange w:id="31" w:author="Jani Puttonen" w:date="2021-05-10T08:36:00Z">
              <w:rPr>
                <w:highlight w:val="yellow"/>
                <w:lang w:val="de-DE"/>
              </w:rPr>
            </w:rPrChange>
          </w:rPr>
          <w:delText xml:space="preserve"> </w:delText>
        </w:r>
        <w:r w:rsidRPr="00FB46FE" w:rsidDel="00F26954">
          <w:rPr>
            <w:lang w:val="en-US"/>
            <w:rPrChange w:id="32" w:author="Jani Puttonen" w:date="2021-05-10T08:36:00Z">
              <w:rPr>
                <w:lang w:val="de-DE"/>
              </w:rPr>
            </w:rPrChange>
          </w:rPr>
          <w:tab/>
        </w:r>
        <w:r w:rsidR="002153E1" w:rsidRPr="00FB46FE" w:rsidDel="00F26954">
          <w:rPr>
            <w:lang w:val="en-US"/>
            <w:rPrChange w:id="33" w:author="Jani Puttonen" w:date="2021-05-10T08:36:00Z">
              <w:rPr>
                <w:highlight w:val="yellow"/>
                <w:lang w:val="de-DE"/>
              </w:rPr>
            </w:rPrChange>
          </w:rPr>
          <w:delText>R1-21</w:delText>
        </w:r>
        <w:r w:rsidR="00B51291" w:rsidRPr="00FB46FE" w:rsidDel="00F26954">
          <w:rPr>
            <w:lang w:val="en-US"/>
            <w:rPrChange w:id="34" w:author="Jani Puttonen" w:date="2021-05-10T08:36:00Z">
              <w:rPr>
                <w:highlight w:val="yellow"/>
                <w:lang w:val="de-DE"/>
              </w:rPr>
            </w:rPrChange>
          </w:rPr>
          <w:delText>xxxxx</w:delText>
        </w:r>
      </w:del>
    </w:p>
    <w:p w14:paraId="5DF8D36F" w14:textId="6A858E8C" w:rsidR="00C910A3" w:rsidRDefault="5DC9A996" w:rsidP="62CB63C6">
      <w:pPr>
        <w:pStyle w:val="3GPPHeader"/>
        <w:spacing w:after="60" w:line="276" w:lineRule="auto"/>
      </w:pPr>
      <w:del w:id="35" w:author="El jaafari Mohamed" w:date="2021-04-22T10:04:00Z">
        <w:r w:rsidRPr="00FB46FE" w:rsidDel="00F26954">
          <w:rPr>
            <w:rPrChange w:id="36" w:author="Jani Puttonen" w:date="2021-05-10T08:36:00Z">
              <w:rPr>
                <w:highlight w:val="yellow"/>
              </w:rPr>
            </w:rPrChange>
          </w:rPr>
          <w:delText>e-Meeting</w:delText>
        </w:r>
        <w:r w:rsidR="56D77A65" w:rsidRPr="00FB46FE" w:rsidDel="00F26954">
          <w:rPr>
            <w:rPrChange w:id="37" w:author="Jani Puttonen" w:date="2021-05-10T08:36:00Z">
              <w:rPr>
                <w:highlight w:val="yellow"/>
              </w:rPr>
            </w:rPrChange>
          </w:rPr>
          <w:delText xml:space="preserve">, </w:delText>
        </w:r>
        <w:r w:rsidR="00657D00" w:rsidRPr="00FB46FE" w:rsidDel="00F26954">
          <w:rPr>
            <w:rPrChange w:id="38" w:author="Jani Puttonen" w:date="2021-05-10T08:36:00Z">
              <w:rPr>
                <w:highlight w:val="yellow"/>
              </w:rPr>
            </w:rPrChange>
          </w:rPr>
          <w:delText>April</w:delText>
        </w:r>
        <w:r w:rsidR="5EDA0E48" w:rsidRPr="00FB46FE" w:rsidDel="00F26954">
          <w:rPr>
            <w:rPrChange w:id="39" w:author="Jani Puttonen" w:date="2021-05-10T08:36:00Z">
              <w:rPr>
                <w:highlight w:val="yellow"/>
              </w:rPr>
            </w:rPrChange>
          </w:rPr>
          <w:delText xml:space="preserve"> </w:delText>
        </w:r>
        <w:r w:rsidR="00657D00" w:rsidRPr="00FB46FE" w:rsidDel="00F26954">
          <w:rPr>
            <w:rPrChange w:id="40" w:author="Jani Puttonen" w:date="2021-05-10T08:36:00Z">
              <w:rPr>
                <w:highlight w:val="yellow"/>
              </w:rPr>
            </w:rPrChange>
          </w:rPr>
          <w:delText>12</w:delText>
        </w:r>
        <w:r w:rsidR="56D77A65" w:rsidRPr="00FB46FE" w:rsidDel="00F26954">
          <w:rPr>
            <w:vertAlign w:val="superscript"/>
            <w:rPrChange w:id="41" w:author="Jani Puttonen" w:date="2021-05-10T08:36:00Z">
              <w:rPr>
                <w:highlight w:val="yellow"/>
                <w:vertAlign w:val="superscript"/>
              </w:rPr>
            </w:rPrChange>
          </w:rPr>
          <w:delText>th</w:delText>
        </w:r>
        <w:r w:rsidR="726BE958" w:rsidRPr="00FB46FE" w:rsidDel="00F26954">
          <w:rPr>
            <w:rPrChange w:id="42" w:author="Jani Puttonen" w:date="2021-05-10T08:36:00Z">
              <w:rPr>
                <w:highlight w:val="yellow"/>
              </w:rPr>
            </w:rPrChange>
          </w:rPr>
          <w:delText xml:space="preserve"> </w:delText>
        </w:r>
        <w:r w:rsidR="56D77A65" w:rsidRPr="00FB46FE" w:rsidDel="00F26954">
          <w:rPr>
            <w:rPrChange w:id="43" w:author="Jani Puttonen" w:date="2021-05-10T08:36:00Z">
              <w:rPr>
                <w:highlight w:val="yellow"/>
              </w:rPr>
            </w:rPrChange>
          </w:rPr>
          <w:delText xml:space="preserve">– </w:delText>
        </w:r>
        <w:r w:rsidR="00657D00" w:rsidRPr="00FB46FE" w:rsidDel="00F26954">
          <w:rPr>
            <w:rPrChange w:id="44" w:author="Jani Puttonen" w:date="2021-05-10T08:36:00Z">
              <w:rPr>
                <w:highlight w:val="yellow"/>
              </w:rPr>
            </w:rPrChange>
          </w:rPr>
          <w:delText>April</w:delText>
        </w:r>
        <w:r w:rsidR="28DF9494" w:rsidRPr="00FB46FE" w:rsidDel="00F26954">
          <w:rPr>
            <w:rPrChange w:id="45" w:author="Jani Puttonen" w:date="2021-05-10T08:36:00Z">
              <w:rPr>
                <w:highlight w:val="yellow"/>
              </w:rPr>
            </w:rPrChange>
          </w:rPr>
          <w:delText xml:space="preserve"> </w:delText>
        </w:r>
        <w:r w:rsidR="00657D00" w:rsidRPr="00FB46FE" w:rsidDel="00F26954">
          <w:rPr>
            <w:rPrChange w:id="46" w:author="Jani Puttonen" w:date="2021-05-10T08:36:00Z">
              <w:rPr>
                <w:highlight w:val="yellow"/>
              </w:rPr>
            </w:rPrChange>
          </w:rPr>
          <w:delText>20</w:delText>
        </w:r>
        <w:r w:rsidR="016E997B" w:rsidRPr="00FB46FE" w:rsidDel="00F26954">
          <w:rPr>
            <w:vertAlign w:val="superscript"/>
            <w:rPrChange w:id="47" w:author="Jani Puttonen" w:date="2021-05-10T08:36:00Z">
              <w:rPr>
                <w:highlight w:val="yellow"/>
                <w:vertAlign w:val="superscript"/>
              </w:rPr>
            </w:rPrChange>
          </w:rPr>
          <w:delText>th</w:delText>
        </w:r>
        <w:r w:rsidR="56D77A65" w:rsidRPr="00FB46FE" w:rsidDel="00F26954">
          <w:rPr>
            <w:rPrChange w:id="48" w:author="Jani Puttonen" w:date="2021-05-10T08:36:00Z">
              <w:rPr>
                <w:highlight w:val="yellow"/>
              </w:rPr>
            </w:rPrChange>
          </w:rPr>
          <w:delText>, 202</w:delText>
        </w:r>
        <w:r w:rsidR="18A7916A" w:rsidRPr="00FB46FE" w:rsidDel="00F26954">
          <w:rPr>
            <w:rPrChange w:id="49" w:author="Jani Puttonen" w:date="2021-05-10T08:36:00Z">
              <w:rPr>
                <w:highlight w:val="yellow"/>
              </w:rPr>
            </w:rPrChange>
          </w:rPr>
          <w:delText>1</w:delText>
        </w:r>
      </w:del>
      <w:del w:id="50" w:author="Jani Puttonen" w:date="2021-05-10T08:36:00Z">
        <w:r w:rsidR="004A11BB" w:rsidDel="00A97904">
          <w:tab/>
        </w:r>
      </w:del>
    </w:p>
    <w:p w14:paraId="4EE35405" w14:textId="20D9C8CB" w:rsidR="004A11BB" w:rsidRDefault="004A11BB" w:rsidP="62CB63C6">
      <w:pPr>
        <w:pStyle w:val="3GPPHeader"/>
        <w:spacing w:after="60" w:line="276" w:lineRule="auto"/>
      </w:pPr>
      <w:r>
        <w:rPr>
          <w:sz w:val="22"/>
          <w:szCs w:val="22"/>
        </w:rPr>
        <w:t>Title:</w:t>
      </w:r>
      <w:r>
        <w:tab/>
      </w:r>
      <w:r w:rsidR="000533C7">
        <w:rPr>
          <w:sz w:val="22"/>
          <w:szCs w:val="22"/>
        </w:rPr>
        <w:t xml:space="preserve">Discussion on </w:t>
      </w:r>
      <w:r w:rsidR="00437CB4">
        <w:rPr>
          <w:sz w:val="22"/>
          <w:szCs w:val="22"/>
        </w:rPr>
        <w:t xml:space="preserve">HARQ for NTN </w:t>
      </w:r>
    </w:p>
    <w:p w14:paraId="021B16EA" w14:textId="47462624" w:rsidR="004A11BB" w:rsidRPr="00A02CF3" w:rsidRDefault="004A11BB">
      <w:pPr>
        <w:pStyle w:val="3GPPHeader"/>
        <w:spacing w:after="60" w:line="276" w:lineRule="auto"/>
        <w:rPr>
          <w:lang w:val="fr-FR"/>
        </w:rPr>
      </w:pPr>
      <w:proofErr w:type="gramStart"/>
      <w:r w:rsidRPr="00A02CF3">
        <w:rPr>
          <w:sz w:val="22"/>
          <w:szCs w:val="22"/>
          <w:lang w:val="fr-FR"/>
        </w:rPr>
        <w:t>Source:</w:t>
      </w:r>
      <w:proofErr w:type="gramEnd"/>
      <w:r w:rsidRPr="00A02CF3">
        <w:rPr>
          <w:lang w:val="fr-FR"/>
        </w:rPr>
        <w:tab/>
      </w:r>
      <w:r w:rsidR="00FE15A2" w:rsidRPr="00A02CF3">
        <w:rPr>
          <w:sz w:val="22"/>
          <w:szCs w:val="22"/>
          <w:lang w:val="fr-FR"/>
        </w:rPr>
        <w:t>Magister Solutions</w:t>
      </w:r>
      <w:r w:rsidR="00080361" w:rsidRPr="00A02CF3">
        <w:rPr>
          <w:sz w:val="22"/>
          <w:szCs w:val="22"/>
          <w:lang w:val="fr-FR"/>
        </w:rPr>
        <w:t>, Thales</w:t>
      </w:r>
    </w:p>
    <w:p w14:paraId="644AD357" w14:textId="77777777" w:rsidR="004A11BB" w:rsidRPr="00A02CF3" w:rsidRDefault="004A11BB">
      <w:pPr>
        <w:spacing w:after="60" w:line="276" w:lineRule="auto"/>
        <w:rPr>
          <w:lang w:val="fr-FR"/>
        </w:rPr>
      </w:pPr>
      <w:proofErr w:type="gramStart"/>
      <w:r w:rsidRPr="00A02CF3">
        <w:rPr>
          <w:b/>
          <w:szCs w:val="22"/>
          <w:lang w:val="fr-FR"/>
        </w:rPr>
        <w:t>Type:</w:t>
      </w:r>
      <w:proofErr w:type="gramEnd"/>
      <w:r w:rsidRPr="00A02CF3">
        <w:rPr>
          <w:b/>
          <w:szCs w:val="22"/>
          <w:lang w:val="fr-FR"/>
        </w:rPr>
        <w:tab/>
      </w:r>
      <w:r w:rsidRPr="00A02CF3">
        <w:rPr>
          <w:b/>
          <w:szCs w:val="22"/>
          <w:lang w:val="fr-FR"/>
        </w:rPr>
        <w:tab/>
        <w:t xml:space="preserve">    Discussion</w:t>
      </w:r>
    </w:p>
    <w:p w14:paraId="259AA3A0" w14:textId="77777777" w:rsidR="004A11BB" w:rsidRDefault="004A11BB">
      <w:pPr>
        <w:pStyle w:val="3GPPHeader"/>
        <w:spacing w:after="60" w:line="276" w:lineRule="auto"/>
      </w:pPr>
      <w:r>
        <w:rPr>
          <w:sz w:val="22"/>
          <w:szCs w:val="22"/>
        </w:rPr>
        <w:t>Document for:</w:t>
      </w:r>
      <w:r>
        <w:rPr>
          <w:sz w:val="22"/>
          <w:szCs w:val="22"/>
        </w:rPr>
        <w:tab/>
      </w:r>
      <w:r w:rsidR="006C6387">
        <w:rPr>
          <w:sz w:val="22"/>
          <w:szCs w:val="22"/>
        </w:rPr>
        <w:t>Decision</w:t>
      </w:r>
    </w:p>
    <w:p w14:paraId="3883F4A3" w14:textId="77777777" w:rsidR="004A11BB" w:rsidRDefault="00FC588A">
      <w:pPr>
        <w:pStyle w:val="3GPPHeader"/>
        <w:spacing w:after="60" w:line="276" w:lineRule="auto"/>
      </w:pPr>
      <w:r>
        <w:rPr>
          <w:sz w:val="22"/>
          <w:szCs w:val="22"/>
        </w:rPr>
        <w:t xml:space="preserve">Agenda Item: </w:t>
      </w:r>
      <w:r>
        <w:rPr>
          <w:sz w:val="22"/>
          <w:szCs w:val="22"/>
        </w:rPr>
        <w:tab/>
      </w:r>
      <w:r w:rsidR="00437CB4" w:rsidRPr="00437CB4">
        <w:rPr>
          <w:sz w:val="22"/>
          <w:szCs w:val="22"/>
        </w:rPr>
        <w:t>8.4.3</w:t>
      </w:r>
      <w:r w:rsidR="00437CB4">
        <w:rPr>
          <w:sz w:val="22"/>
          <w:szCs w:val="22"/>
        </w:rPr>
        <w:t xml:space="preserve"> </w:t>
      </w:r>
      <w:r w:rsidR="00437CB4" w:rsidRPr="00437CB4">
        <w:rPr>
          <w:sz w:val="22"/>
          <w:szCs w:val="22"/>
        </w:rPr>
        <w:t>Enhancements on HARQ</w:t>
      </w:r>
    </w:p>
    <w:p w14:paraId="394CDDF1" w14:textId="77777777" w:rsidR="004A11BB" w:rsidRDefault="0005732B">
      <w:pPr>
        <w:pStyle w:val="3GPPHeader"/>
        <w:spacing w:after="60" w:line="276" w:lineRule="auto"/>
        <w:ind w:left="1695" w:hanging="1695"/>
      </w:pPr>
      <w:r>
        <w:rPr>
          <w:sz w:val="22"/>
          <w:szCs w:val="22"/>
        </w:rPr>
        <w:t>Work</w:t>
      </w:r>
      <w:r w:rsidR="004A11BB">
        <w:rPr>
          <w:sz w:val="22"/>
          <w:szCs w:val="22"/>
        </w:rPr>
        <w:t xml:space="preserve"> Item: </w:t>
      </w:r>
      <w:r w:rsidR="004A11BB">
        <w:rPr>
          <w:sz w:val="22"/>
          <w:szCs w:val="22"/>
        </w:rPr>
        <w:tab/>
      </w:r>
      <w:r w:rsidR="00437CB4">
        <w:rPr>
          <w:sz w:val="22"/>
          <w:szCs w:val="22"/>
        </w:rPr>
        <w:t xml:space="preserve">NR_NTN_Solutions: </w:t>
      </w:r>
      <w:r w:rsidR="00437CB4" w:rsidRPr="00437CB4">
        <w:rPr>
          <w:sz w:val="22"/>
          <w:szCs w:val="22"/>
        </w:rPr>
        <w:t>Solutions for NR to support non-terrestrial networks (NTN)</w:t>
      </w:r>
      <w:r w:rsidR="00437CB4">
        <w:rPr>
          <w:sz w:val="22"/>
          <w:szCs w:val="22"/>
        </w:rPr>
        <w:t xml:space="preserve"> </w:t>
      </w:r>
    </w:p>
    <w:p w14:paraId="54EB4064" w14:textId="0C71E0D8" w:rsidR="004A11BB" w:rsidRDefault="004A11BB">
      <w:pPr>
        <w:pStyle w:val="Heading1"/>
      </w:pPr>
      <w:r>
        <w:t>Introduction</w:t>
      </w:r>
    </w:p>
    <w:p w14:paraId="60120E00" w14:textId="7610067D" w:rsidR="00215D3A" w:rsidRPr="0008553C" w:rsidRDefault="0005732B" w:rsidP="00D445CF">
      <w:r w:rsidRPr="0008553C">
        <w:t xml:space="preserve">At RAN#86 meeting in Sitges, Spain, a new WI “Solutions for NR to support non-terrestrial networks (NTN)” </w:t>
      </w:r>
      <w:r w:rsidRPr="0008553C">
        <w:rPr>
          <w:color w:val="2B579A"/>
          <w:shd w:val="clear" w:color="auto" w:fill="E6E6E6"/>
        </w:rPr>
        <w:fldChar w:fldCharType="begin"/>
      </w:r>
      <w:r w:rsidRPr="0008553C">
        <w:instrText xml:space="preserve"> REF _Ref32217818 \r \h </w:instrText>
      </w:r>
      <w:r w:rsidR="0008553C">
        <w:instrText xml:space="preserve"> \* MERGEFORMAT </w:instrText>
      </w:r>
      <w:r w:rsidRPr="0008553C">
        <w:rPr>
          <w:color w:val="2B579A"/>
          <w:shd w:val="clear" w:color="auto" w:fill="E6E6E6"/>
        </w:rPr>
      </w:r>
      <w:r w:rsidRPr="0008553C">
        <w:rPr>
          <w:color w:val="2B579A"/>
          <w:shd w:val="clear" w:color="auto" w:fill="E6E6E6"/>
        </w:rPr>
        <w:fldChar w:fldCharType="separate"/>
      </w:r>
      <w:r w:rsidR="00CA10FA">
        <w:t>[1]</w:t>
      </w:r>
      <w:r w:rsidRPr="0008553C">
        <w:rPr>
          <w:color w:val="2B579A"/>
          <w:shd w:val="clear" w:color="auto" w:fill="E6E6E6"/>
        </w:rPr>
        <w:fldChar w:fldCharType="end"/>
      </w:r>
      <w:r w:rsidRPr="0008553C">
        <w:t xml:space="preserve"> was agreed</w:t>
      </w:r>
      <w:r w:rsidR="000B350D">
        <w:t xml:space="preserve"> and has been updated in RAN#88-e</w:t>
      </w:r>
      <w:r w:rsidR="00CB4C67">
        <w:rPr>
          <w:color w:val="2B579A"/>
          <w:shd w:val="clear" w:color="auto" w:fill="E6E6E6"/>
        </w:rPr>
        <w:fldChar w:fldCharType="begin"/>
      </w:r>
      <w:r w:rsidR="00CB4C67">
        <w:instrText xml:space="preserve"> REF _Ref46240492 \r \h </w:instrText>
      </w:r>
      <w:r w:rsidR="00CB4C67">
        <w:rPr>
          <w:color w:val="2B579A"/>
          <w:shd w:val="clear" w:color="auto" w:fill="E6E6E6"/>
        </w:rPr>
      </w:r>
      <w:r w:rsidR="00CB4C67">
        <w:rPr>
          <w:color w:val="2B579A"/>
          <w:shd w:val="clear" w:color="auto" w:fill="E6E6E6"/>
        </w:rPr>
        <w:fldChar w:fldCharType="separate"/>
      </w:r>
      <w:ins w:id="51" w:author="Jani Puttonen" w:date="2021-05-10T08:35:00Z">
        <w:r w:rsidR="00CA10FA">
          <w:t>[3]</w:t>
        </w:r>
      </w:ins>
      <w:del w:id="52" w:author="Jani Puttonen" w:date="2021-05-10T08:31:00Z">
        <w:r w:rsidR="00EA5B31" w:rsidDel="004271E6">
          <w:delText>[8]</w:delText>
        </w:r>
      </w:del>
      <w:r w:rsidR="00CB4C67">
        <w:rPr>
          <w:color w:val="2B579A"/>
          <w:shd w:val="clear" w:color="auto" w:fill="E6E6E6"/>
        </w:rPr>
        <w:fldChar w:fldCharType="end"/>
      </w:r>
      <w:r w:rsidR="000B350D">
        <w:t>. F</w:t>
      </w:r>
      <w:r w:rsidRPr="0008553C">
        <w:t>ollowing objectives were specified for HARQ enhancements:</w:t>
      </w:r>
    </w:p>
    <w:p w14:paraId="2FAFEF64" w14:textId="77777777" w:rsidR="0005732B" w:rsidRPr="0008553C" w:rsidRDefault="0005732B" w:rsidP="00032735">
      <w:pPr>
        <w:pStyle w:val="Doc-text2"/>
        <w:numPr>
          <w:ilvl w:val="0"/>
          <w:numId w:val="16"/>
        </w:numPr>
        <w:tabs>
          <w:tab w:val="clear" w:pos="1622"/>
        </w:tabs>
        <w:spacing w:after="120"/>
      </w:pPr>
      <w:r w:rsidRPr="0008553C">
        <w:t>HARQ</w:t>
      </w:r>
    </w:p>
    <w:p w14:paraId="0B7F9D8F" w14:textId="4FF9BDD8" w:rsidR="0005732B" w:rsidRPr="0008553C" w:rsidRDefault="0005732B" w:rsidP="00032735">
      <w:pPr>
        <w:pStyle w:val="Doc-text2"/>
        <w:numPr>
          <w:ilvl w:val="1"/>
          <w:numId w:val="16"/>
        </w:numPr>
        <w:tabs>
          <w:tab w:val="clear" w:pos="1622"/>
        </w:tabs>
        <w:spacing w:after="120"/>
      </w:pPr>
      <w:r w:rsidRPr="0008553C">
        <w:t>Number of HARQ process [RAN1]</w:t>
      </w:r>
    </w:p>
    <w:p w14:paraId="39CC1C57" w14:textId="1A15A09E" w:rsidR="00360DFC" w:rsidRDefault="0005732B" w:rsidP="00032735">
      <w:pPr>
        <w:pStyle w:val="Doc-text2"/>
        <w:numPr>
          <w:ilvl w:val="1"/>
          <w:numId w:val="16"/>
        </w:numPr>
        <w:tabs>
          <w:tab w:val="clear" w:pos="1622"/>
        </w:tabs>
        <w:spacing w:after="240"/>
      </w:pPr>
      <w:r w:rsidRPr="0008553C">
        <w:t>Enabling / disabling of HARQ feedback as described in the TR 38.821 [RAN1&amp;2]</w:t>
      </w:r>
    </w:p>
    <w:p w14:paraId="1C2300CB" w14:textId="086E2205" w:rsidR="000246CC" w:rsidRDefault="00360DFC" w:rsidP="00890AFC">
      <w:r w:rsidRPr="54C89F0C">
        <w:rPr>
          <w:szCs w:val="22"/>
        </w:rPr>
        <w:t>In RAN1 #102-e</w:t>
      </w:r>
      <w:ins w:id="53" w:author="Jani Puttonen" w:date="2021-05-10T08:37:00Z">
        <w:r w:rsidR="00205DEC">
          <w:rPr>
            <w:szCs w:val="22"/>
          </w:rPr>
          <w:t xml:space="preserve"> </w:t>
        </w:r>
      </w:ins>
      <w:ins w:id="54" w:author="Jani Puttonen" w:date="2021-05-10T13:12:00Z">
        <w:r w:rsidR="00E869AE">
          <w:rPr>
            <w:szCs w:val="22"/>
          </w:rPr>
          <w:fldChar w:fldCharType="begin"/>
        </w:r>
        <w:r w:rsidR="00E869AE">
          <w:rPr>
            <w:szCs w:val="22"/>
          </w:rPr>
          <w:instrText xml:space="preserve"> REF _Ref46240492 \r \h </w:instrText>
        </w:r>
      </w:ins>
      <w:r w:rsidR="00E869AE">
        <w:rPr>
          <w:szCs w:val="22"/>
        </w:rPr>
      </w:r>
      <w:r w:rsidR="00E869AE">
        <w:rPr>
          <w:szCs w:val="22"/>
        </w:rPr>
        <w:fldChar w:fldCharType="separate"/>
      </w:r>
      <w:ins w:id="55" w:author="Jani Puttonen" w:date="2021-05-10T13:12:00Z">
        <w:r w:rsidR="00E869AE">
          <w:rPr>
            <w:szCs w:val="22"/>
          </w:rPr>
          <w:t>[2]</w:t>
        </w:r>
        <w:r w:rsidR="00E869AE">
          <w:rPr>
            <w:szCs w:val="22"/>
          </w:rPr>
          <w:fldChar w:fldCharType="end"/>
        </w:r>
      </w:ins>
      <w:del w:id="56" w:author="Jani Puttonen" w:date="2021-05-10T08:36:00Z">
        <w:r w:rsidR="007318F4" w:rsidDel="00205DEC">
          <w:rPr>
            <w:szCs w:val="22"/>
          </w:rPr>
          <w:delText xml:space="preserve"> </w:delText>
        </w:r>
        <w:r w:rsidR="007318F4" w:rsidDel="00205DEC">
          <w:rPr>
            <w:szCs w:val="22"/>
          </w:rPr>
          <w:fldChar w:fldCharType="begin"/>
        </w:r>
        <w:r w:rsidR="007318F4" w:rsidDel="00205DEC">
          <w:rPr>
            <w:szCs w:val="22"/>
          </w:rPr>
          <w:delInstrText xml:space="preserve"> REF _Ref53050121 \r \h </w:delInstrText>
        </w:r>
        <w:r w:rsidR="007318F4" w:rsidDel="00205DEC">
          <w:rPr>
            <w:szCs w:val="22"/>
          </w:rPr>
        </w:r>
        <w:r w:rsidR="007318F4" w:rsidDel="00205DEC">
          <w:rPr>
            <w:szCs w:val="22"/>
          </w:rPr>
          <w:fldChar w:fldCharType="separate"/>
        </w:r>
      </w:del>
      <w:del w:id="57" w:author="Jani Puttonen" w:date="2021-05-10T08:31:00Z">
        <w:r w:rsidR="007318F4" w:rsidDel="004271E6">
          <w:rPr>
            <w:szCs w:val="22"/>
          </w:rPr>
          <w:delText>[9]</w:delText>
        </w:r>
      </w:del>
      <w:del w:id="58" w:author="Jani Puttonen" w:date="2021-05-10T08:36:00Z">
        <w:r w:rsidR="007318F4" w:rsidDel="00205DEC">
          <w:rPr>
            <w:szCs w:val="22"/>
          </w:rPr>
          <w:fldChar w:fldCharType="end"/>
        </w:r>
      </w:del>
      <w:r w:rsidR="007318F4">
        <w:rPr>
          <w:szCs w:val="22"/>
        </w:rPr>
        <w:t xml:space="preserve">, </w:t>
      </w:r>
      <w:r w:rsidRPr="54C89F0C">
        <w:rPr>
          <w:szCs w:val="22"/>
        </w:rPr>
        <w:t>first discussions on such enhancements took place and the following agreement</w:t>
      </w:r>
      <w:r w:rsidR="00DF6A33" w:rsidRPr="54C89F0C">
        <w:rPr>
          <w:szCs w:val="22"/>
        </w:rPr>
        <w:t>s</w:t>
      </w:r>
      <w:r w:rsidRPr="54C89F0C">
        <w:rPr>
          <w:szCs w:val="22"/>
        </w:rPr>
        <w:t xml:space="preserve"> w</w:t>
      </w:r>
      <w:r w:rsidR="00DF6A33" w:rsidRPr="54C89F0C">
        <w:rPr>
          <w:szCs w:val="22"/>
        </w:rPr>
        <w:t>ere</w:t>
      </w:r>
      <w:r w:rsidRPr="54C89F0C">
        <w:rPr>
          <w:szCs w:val="22"/>
        </w:rPr>
        <w:t xml:space="preserve"> achieved:</w:t>
      </w:r>
    </w:p>
    <w:p w14:paraId="0EDB85BB" w14:textId="77777777" w:rsidR="00D7007F" w:rsidRPr="00D7007F" w:rsidRDefault="00D7007F" w:rsidP="00D7007F">
      <w:pPr>
        <w:rPr>
          <w:highlight w:val="green"/>
          <w:lang w:eastAsia="x-none"/>
        </w:rPr>
      </w:pPr>
      <w:r w:rsidRPr="00D7007F">
        <w:rPr>
          <w:highlight w:val="green"/>
          <w:lang w:eastAsia="x-none"/>
        </w:rPr>
        <w:t>Agreement:</w:t>
      </w:r>
    </w:p>
    <w:p w14:paraId="16A61D25" w14:textId="77777777" w:rsidR="00D7007F" w:rsidRDefault="00D7007F" w:rsidP="00D7007F">
      <w:r>
        <w:t>Enabling/disabling on HARQ feedback for downlink transmission should be at least configurable per HARQ process via UE specific RRC signalling</w:t>
      </w:r>
    </w:p>
    <w:p w14:paraId="7DB8CF7B" w14:textId="77777777" w:rsidR="00D7007F" w:rsidRDefault="00D7007F" w:rsidP="00D7007F"/>
    <w:p w14:paraId="35FCA6FB" w14:textId="77777777" w:rsidR="00D7007F" w:rsidRPr="00D7007F" w:rsidRDefault="00D7007F" w:rsidP="00D7007F">
      <w:pPr>
        <w:rPr>
          <w:highlight w:val="green"/>
          <w:lang w:eastAsia="x-none"/>
        </w:rPr>
      </w:pPr>
      <w:r w:rsidRPr="00D7007F">
        <w:rPr>
          <w:highlight w:val="green"/>
          <w:lang w:eastAsia="x-none"/>
        </w:rPr>
        <w:t>Agreement:</w:t>
      </w:r>
    </w:p>
    <w:p w14:paraId="389ECA6B" w14:textId="77777777" w:rsidR="00D7007F" w:rsidRDefault="00D7007F" w:rsidP="00D7007F">
      <w:r>
        <w:t>The extension of maximal HARQ process number can be considered with following assumptions:</w:t>
      </w:r>
    </w:p>
    <w:p w14:paraId="3EC83F8A" w14:textId="77777777" w:rsidR="00D7007F" w:rsidRDefault="00D7007F" w:rsidP="00D7007F">
      <w:r>
        <w:t>•</w:t>
      </w:r>
      <w:r>
        <w:tab/>
        <w:t>The maximal supported HARQ process number is up to 32.</w:t>
      </w:r>
    </w:p>
    <w:p w14:paraId="233A74B7" w14:textId="77777777" w:rsidR="00D7007F" w:rsidRDefault="00D7007F" w:rsidP="00D7007F">
      <w:r>
        <w:t>•</w:t>
      </w:r>
      <w:r>
        <w:tab/>
        <w:t>FFS: Support on the maximal HARQ process number is up to UE capability</w:t>
      </w:r>
    </w:p>
    <w:p w14:paraId="4ACF079A" w14:textId="149C5352" w:rsidR="00D7007F" w:rsidRDefault="00D7007F" w:rsidP="00D7007F">
      <w:r>
        <w:t>Minimizing the impacts on specification and scheduling</w:t>
      </w:r>
    </w:p>
    <w:p w14:paraId="6DC17518" w14:textId="77777777" w:rsidR="00584033" w:rsidRDefault="00584033" w:rsidP="00D445CF"/>
    <w:p w14:paraId="1DDD9AFA" w14:textId="6FA39A14" w:rsidR="00584033" w:rsidRDefault="00584033" w:rsidP="00584033">
      <w:bookmarkStart w:id="59" w:name="_Hlk56148125"/>
      <w:r>
        <w:t>The agreements achieved during RAN1 Meeting #103-e are recalled hereafter:</w:t>
      </w:r>
    </w:p>
    <w:p w14:paraId="59009186" w14:textId="77777777" w:rsidR="00D7007F" w:rsidRDefault="00D7007F" w:rsidP="00D7007F">
      <w:pPr>
        <w:rPr>
          <w:lang w:eastAsia="x-none"/>
        </w:rPr>
      </w:pPr>
      <w:r w:rsidRPr="001A02AF">
        <w:rPr>
          <w:highlight w:val="green"/>
          <w:lang w:eastAsia="x-none"/>
        </w:rPr>
        <w:t>Agreement:</w:t>
      </w:r>
    </w:p>
    <w:p w14:paraId="05DB9C1F" w14:textId="77777777" w:rsidR="00D7007F" w:rsidRPr="00584033" w:rsidRDefault="00D7007F" w:rsidP="00D7007F">
      <w:pPr>
        <w:rPr>
          <w:lang w:eastAsia="x-none"/>
        </w:rPr>
      </w:pPr>
      <w:r>
        <w:rPr>
          <w:lang w:eastAsia="x-none"/>
        </w:rPr>
        <w:t xml:space="preserve">For a DL HARQ process with disabled HARQ feedback, the UE is not expected to receive another PDSCH or set of slot-aggregated PDSCH scheduled for the given HARQ process that starts until [X] after the end of the reception of the last PDSCH or slot-aggregated PDSCH for that HARQ </w:t>
      </w:r>
      <w:r w:rsidRPr="00584033">
        <w:rPr>
          <w:lang w:eastAsia="x-none"/>
        </w:rPr>
        <w:t>process.</w:t>
      </w:r>
    </w:p>
    <w:p w14:paraId="55010DF4" w14:textId="77777777" w:rsidR="00D7007F" w:rsidRPr="00584033" w:rsidRDefault="00D7007F" w:rsidP="00A95EDB">
      <w:pPr>
        <w:numPr>
          <w:ilvl w:val="0"/>
          <w:numId w:val="18"/>
        </w:numPr>
        <w:suppressAutoHyphens w:val="0"/>
        <w:overflowPunct/>
        <w:autoSpaceDE/>
        <w:spacing w:after="0"/>
        <w:jc w:val="left"/>
        <w:textAlignment w:val="auto"/>
        <w:rPr>
          <w:lang w:eastAsia="x-none"/>
        </w:rPr>
      </w:pPr>
      <w:r w:rsidRPr="00584033">
        <w:rPr>
          <w:lang w:eastAsia="x-none"/>
        </w:rPr>
        <w:t>FFS: value of X and units in which it is defined.</w:t>
      </w:r>
    </w:p>
    <w:p w14:paraId="2481286D" w14:textId="77777777" w:rsidR="00D7007F" w:rsidRPr="00584033" w:rsidRDefault="00D7007F" w:rsidP="00A95EDB">
      <w:pPr>
        <w:numPr>
          <w:ilvl w:val="0"/>
          <w:numId w:val="18"/>
        </w:numPr>
        <w:suppressAutoHyphens w:val="0"/>
        <w:overflowPunct/>
        <w:autoSpaceDE/>
        <w:spacing w:after="0"/>
        <w:jc w:val="left"/>
        <w:textAlignment w:val="auto"/>
        <w:rPr>
          <w:lang w:eastAsia="x-none"/>
        </w:rPr>
      </w:pPr>
      <w:r w:rsidRPr="00584033">
        <w:rPr>
          <w:lang w:eastAsia="x-none"/>
        </w:rPr>
        <w:t>FFS: Whether TB of the two PDSCHs needs to be different</w:t>
      </w:r>
    </w:p>
    <w:p w14:paraId="09F8AED3" w14:textId="77777777" w:rsidR="00D7007F" w:rsidRPr="00584033" w:rsidRDefault="00D7007F" w:rsidP="00D7007F">
      <w:pPr>
        <w:rPr>
          <w:lang w:eastAsia="x-none"/>
        </w:rPr>
      </w:pPr>
    </w:p>
    <w:p w14:paraId="2457843C" w14:textId="77777777" w:rsidR="00D7007F" w:rsidRPr="00584033" w:rsidRDefault="00D7007F" w:rsidP="00D7007F">
      <w:pPr>
        <w:rPr>
          <w:bCs/>
          <w:iCs/>
          <w:color w:val="000000"/>
        </w:rPr>
      </w:pPr>
      <w:r w:rsidRPr="00584033">
        <w:rPr>
          <w:bCs/>
          <w:iCs/>
          <w:color w:val="000000"/>
          <w:highlight w:val="green"/>
        </w:rPr>
        <w:t>Agreement:</w:t>
      </w:r>
    </w:p>
    <w:p w14:paraId="4C78B262" w14:textId="77777777" w:rsidR="00D7007F" w:rsidRPr="00584033" w:rsidRDefault="00D7007F" w:rsidP="00A95EDB">
      <w:pPr>
        <w:numPr>
          <w:ilvl w:val="0"/>
          <w:numId w:val="20"/>
        </w:numPr>
        <w:suppressAutoHyphens w:val="0"/>
        <w:overflowPunct/>
        <w:autoSpaceDE/>
        <w:spacing w:after="0"/>
        <w:jc w:val="left"/>
        <w:textAlignment w:val="auto"/>
        <w:rPr>
          <w:color w:val="000000"/>
          <w:lang w:eastAsia="x-none"/>
        </w:rPr>
      </w:pPr>
      <w:r w:rsidRPr="00584033">
        <w:rPr>
          <w:color w:val="000000"/>
          <w:lang w:eastAsia="x-none"/>
        </w:rPr>
        <w:t>Enhanced HARQ process ID ind</w:t>
      </w:r>
      <w:r w:rsidRPr="00584033">
        <w:rPr>
          <w:lang w:eastAsia="x-none"/>
        </w:rPr>
        <w:t>ication is supported for DCI 0-2/1-2 and DCI 0-1/1-1 by at least one of following:</w:t>
      </w:r>
    </w:p>
    <w:p w14:paraId="4D604978" w14:textId="77777777" w:rsidR="00D7007F" w:rsidRPr="00584033" w:rsidRDefault="00D7007F" w:rsidP="00A95EDB">
      <w:pPr>
        <w:numPr>
          <w:ilvl w:val="1"/>
          <w:numId w:val="19"/>
        </w:numPr>
        <w:suppressAutoHyphens w:val="0"/>
        <w:overflowPunct/>
        <w:autoSpaceDE/>
        <w:spacing w:after="0"/>
        <w:jc w:val="left"/>
        <w:textAlignment w:val="auto"/>
        <w:rPr>
          <w:iCs/>
          <w:lang w:eastAsia="x-none"/>
        </w:rPr>
      </w:pPr>
      <w:r w:rsidRPr="00584033">
        <w:rPr>
          <w:iCs/>
          <w:lang w:eastAsia="x-none"/>
        </w:rPr>
        <w:t>Option 1: Slot index as the MSB</w:t>
      </w:r>
    </w:p>
    <w:p w14:paraId="01EF61B4" w14:textId="77777777" w:rsidR="00D7007F" w:rsidRPr="00584033" w:rsidRDefault="00D7007F" w:rsidP="00A95EDB">
      <w:pPr>
        <w:numPr>
          <w:ilvl w:val="1"/>
          <w:numId w:val="19"/>
        </w:numPr>
        <w:suppressAutoHyphens w:val="0"/>
        <w:overflowPunct/>
        <w:autoSpaceDE/>
        <w:spacing w:after="0"/>
        <w:jc w:val="left"/>
        <w:textAlignment w:val="auto"/>
        <w:rPr>
          <w:iCs/>
          <w:lang w:eastAsia="x-none"/>
        </w:rPr>
      </w:pPr>
      <w:r w:rsidRPr="00584033">
        <w:rPr>
          <w:iCs/>
          <w:lang w:eastAsia="x-none"/>
        </w:rPr>
        <w:t>Option 1-</w:t>
      </w:r>
      <w:proofErr w:type="gramStart"/>
      <w:r w:rsidRPr="00584033">
        <w:rPr>
          <w:iCs/>
          <w:lang w:eastAsia="x-none"/>
        </w:rPr>
        <w:t>a:Slot</w:t>
      </w:r>
      <w:proofErr w:type="gramEnd"/>
      <w:r w:rsidRPr="00584033">
        <w:rPr>
          <w:iCs/>
          <w:lang w:eastAsia="x-none"/>
        </w:rPr>
        <w:t xml:space="preserve"> index as the LSB </w:t>
      </w:r>
    </w:p>
    <w:p w14:paraId="5783F973" w14:textId="77777777" w:rsidR="00D7007F" w:rsidRPr="00584033" w:rsidRDefault="00D7007F" w:rsidP="00A95EDB">
      <w:pPr>
        <w:numPr>
          <w:ilvl w:val="1"/>
          <w:numId w:val="19"/>
        </w:numPr>
        <w:suppressAutoHyphens w:val="0"/>
        <w:overflowPunct/>
        <w:autoSpaceDE/>
        <w:spacing w:after="0"/>
        <w:jc w:val="left"/>
        <w:textAlignment w:val="auto"/>
        <w:rPr>
          <w:iCs/>
          <w:lang w:eastAsia="x-none"/>
        </w:rPr>
      </w:pPr>
      <w:r w:rsidRPr="00584033">
        <w:rPr>
          <w:iCs/>
          <w:lang w:eastAsia="x-none"/>
        </w:rPr>
        <w:t xml:space="preserve">Option 2: Reusing one bit from </w:t>
      </w:r>
      <w:proofErr w:type="gramStart"/>
      <w:r w:rsidRPr="00584033">
        <w:rPr>
          <w:iCs/>
          <w:lang w:eastAsia="x-none"/>
        </w:rPr>
        <w:t>other</w:t>
      </w:r>
      <w:proofErr w:type="gramEnd"/>
      <w:r w:rsidRPr="00584033">
        <w:rPr>
          <w:iCs/>
          <w:lang w:eastAsia="x-none"/>
        </w:rPr>
        <w:t xml:space="preserve"> bit field</w:t>
      </w:r>
    </w:p>
    <w:p w14:paraId="7D05A06B" w14:textId="77777777" w:rsidR="00D7007F" w:rsidRPr="00584033" w:rsidRDefault="00D7007F" w:rsidP="00A95EDB">
      <w:pPr>
        <w:numPr>
          <w:ilvl w:val="1"/>
          <w:numId w:val="19"/>
        </w:numPr>
        <w:suppressAutoHyphens w:val="0"/>
        <w:overflowPunct/>
        <w:autoSpaceDE/>
        <w:spacing w:after="0"/>
        <w:jc w:val="left"/>
        <w:textAlignment w:val="auto"/>
        <w:rPr>
          <w:iCs/>
          <w:lang w:eastAsia="x-none"/>
        </w:rPr>
      </w:pPr>
      <w:r w:rsidRPr="00584033">
        <w:rPr>
          <w:iCs/>
          <w:lang w:eastAsia="x-none"/>
        </w:rPr>
        <w:t>Option 3: Extending the HARQ process ID field up to 5 bits </w:t>
      </w:r>
    </w:p>
    <w:p w14:paraId="5BE83270" w14:textId="77777777" w:rsidR="00D7007F" w:rsidRPr="00584033" w:rsidRDefault="00D7007F" w:rsidP="00A95EDB">
      <w:pPr>
        <w:numPr>
          <w:ilvl w:val="0"/>
          <w:numId w:val="19"/>
        </w:numPr>
        <w:suppressAutoHyphens w:val="0"/>
        <w:overflowPunct/>
        <w:autoSpaceDE/>
        <w:spacing w:after="0"/>
        <w:jc w:val="left"/>
        <w:textAlignment w:val="auto"/>
        <w:rPr>
          <w:color w:val="000000"/>
          <w:lang w:eastAsia="x-none"/>
        </w:rPr>
      </w:pPr>
      <w:r w:rsidRPr="00584033">
        <w:rPr>
          <w:color w:val="000000"/>
          <w:lang w:eastAsia="x-none"/>
        </w:rPr>
        <w:t>FFS: DCI 0-0/1-0</w:t>
      </w:r>
    </w:p>
    <w:p w14:paraId="75E3DF68" w14:textId="77777777" w:rsidR="00D7007F" w:rsidRPr="00584033" w:rsidRDefault="00D7007F" w:rsidP="00A95EDB">
      <w:pPr>
        <w:numPr>
          <w:ilvl w:val="0"/>
          <w:numId w:val="19"/>
        </w:numPr>
        <w:suppressAutoHyphens w:val="0"/>
        <w:overflowPunct/>
        <w:autoSpaceDE/>
        <w:spacing w:after="0"/>
        <w:jc w:val="left"/>
        <w:textAlignment w:val="auto"/>
        <w:rPr>
          <w:color w:val="000000"/>
          <w:lang w:eastAsia="x-none"/>
        </w:rPr>
      </w:pPr>
      <w:r w:rsidRPr="00584033">
        <w:rPr>
          <w:color w:val="000000"/>
          <w:lang w:eastAsia="x-none"/>
        </w:rPr>
        <w:t>Note: 32 is taken as maximal supported HARQ processes number for both UL and DL</w:t>
      </w:r>
    </w:p>
    <w:p w14:paraId="41FE8820" w14:textId="77777777" w:rsidR="00D7007F" w:rsidRPr="00584033" w:rsidRDefault="00D7007F" w:rsidP="00D7007F">
      <w:pPr>
        <w:pStyle w:val="NormalWeb"/>
        <w:shd w:val="clear" w:color="auto" w:fill="FFFFFF"/>
        <w:spacing w:before="0" w:beforeAutospacing="0" w:after="0" w:afterAutospacing="0" w:line="315" w:lineRule="atLeast"/>
        <w:rPr>
          <w:color w:val="000000"/>
          <w:sz w:val="21"/>
          <w:szCs w:val="21"/>
        </w:rPr>
      </w:pPr>
      <w:r w:rsidRPr="00584033">
        <w:rPr>
          <w:color w:val="000000"/>
          <w:sz w:val="21"/>
          <w:szCs w:val="21"/>
        </w:rPr>
        <w:t> </w:t>
      </w:r>
    </w:p>
    <w:p w14:paraId="5CB90A77" w14:textId="77777777" w:rsidR="00D7007F" w:rsidRPr="00584033" w:rsidRDefault="00D7007F" w:rsidP="00D7007F">
      <w:pPr>
        <w:rPr>
          <w:color w:val="000000"/>
          <w:lang w:eastAsia="x-none"/>
        </w:rPr>
      </w:pPr>
      <w:r w:rsidRPr="00584033">
        <w:rPr>
          <w:color w:val="000000"/>
          <w:highlight w:val="green"/>
          <w:lang w:eastAsia="x-none"/>
        </w:rPr>
        <w:t>Agreement:</w:t>
      </w:r>
    </w:p>
    <w:p w14:paraId="41D36513" w14:textId="77777777" w:rsidR="00D7007F" w:rsidRPr="00584033" w:rsidRDefault="00D7007F" w:rsidP="00D7007F">
      <w:pPr>
        <w:rPr>
          <w:color w:val="000000"/>
          <w:lang w:eastAsia="x-none"/>
        </w:rPr>
      </w:pPr>
      <w:r w:rsidRPr="00584033">
        <w:rPr>
          <w:color w:val="000000"/>
          <w:lang w:eastAsia="x-none"/>
        </w:rPr>
        <w:t>HARQ codebook enhancement is supported as:</w:t>
      </w:r>
    </w:p>
    <w:p w14:paraId="65D96EAE" w14:textId="77777777" w:rsidR="00D7007F" w:rsidRPr="00584033" w:rsidRDefault="00D7007F" w:rsidP="00A95EDB">
      <w:pPr>
        <w:numPr>
          <w:ilvl w:val="0"/>
          <w:numId w:val="19"/>
        </w:numPr>
        <w:suppressAutoHyphens w:val="0"/>
        <w:overflowPunct/>
        <w:autoSpaceDE/>
        <w:spacing w:after="0"/>
        <w:jc w:val="left"/>
        <w:textAlignment w:val="auto"/>
        <w:rPr>
          <w:color w:val="000000"/>
          <w:lang w:eastAsia="x-none"/>
        </w:rPr>
      </w:pPr>
      <w:r w:rsidRPr="00584033">
        <w:rPr>
          <w:color w:val="000000"/>
          <w:lang w:eastAsia="x-none"/>
        </w:rPr>
        <w:t>For Type-2 HARQ codebook:</w:t>
      </w:r>
    </w:p>
    <w:p w14:paraId="6177EED0" w14:textId="77777777" w:rsidR="00D7007F" w:rsidRPr="00584033" w:rsidRDefault="00D7007F" w:rsidP="00A95EDB">
      <w:pPr>
        <w:numPr>
          <w:ilvl w:val="1"/>
          <w:numId w:val="19"/>
        </w:numPr>
        <w:suppressAutoHyphens w:val="0"/>
        <w:overflowPunct/>
        <w:autoSpaceDE/>
        <w:spacing w:after="0"/>
        <w:jc w:val="left"/>
        <w:textAlignment w:val="auto"/>
        <w:rPr>
          <w:color w:val="000000"/>
          <w:lang w:eastAsia="x-none"/>
        </w:rPr>
      </w:pPr>
      <w:r w:rsidRPr="00584033">
        <w:rPr>
          <w:color w:val="000000"/>
          <w:lang w:eastAsia="x-none"/>
        </w:rPr>
        <w:t>Option-1: Reduce codebook size with:</w:t>
      </w:r>
    </w:p>
    <w:p w14:paraId="51118717" w14:textId="77777777" w:rsidR="00D7007F" w:rsidRPr="00584033" w:rsidRDefault="00D7007F" w:rsidP="00A95EDB">
      <w:pPr>
        <w:numPr>
          <w:ilvl w:val="2"/>
          <w:numId w:val="19"/>
        </w:numPr>
        <w:suppressAutoHyphens w:val="0"/>
        <w:overflowPunct/>
        <w:autoSpaceDE/>
        <w:spacing w:after="0"/>
        <w:jc w:val="left"/>
        <w:textAlignment w:val="auto"/>
        <w:rPr>
          <w:color w:val="000000"/>
          <w:lang w:eastAsia="x-none"/>
        </w:rPr>
      </w:pPr>
      <w:r w:rsidRPr="00584033">
        <w:rPr>
          <w:color w:val="000000"/>
          <w:lang w:eastAsia="x-none"/>
        </w:rPr>
        <w:t>HARQ-ACK codebook only includes HARQ-ACK of PDSCH with feedback-enabled HARQ processes</w:t>
      </w:r>
    </w:p>
    <w:p w14:paraId="28785BEB" w14:textId="77777777" w:rsidR="00D7007F" w:rsidRPr="00584033" w:rsidRDefault="00D7007F" w:rsidP="00A95EDB">
      <w:pPr>
        <w:numPr>
          <w:ilvl w:val="3"/>
          <w:numId w:val="19"/>
        </w:numPr>
        <w:suppressAutoHyphens w:val="0"/>
        <w:overflowPunct/>
        <w:autoSpaceDE/>
        <w:spacing w:after="0"/>
        <w:jc w:val="left"/>
        <w:textAlignment w:val="auto"/>
        <w:rPr>
          <w:color w:val="000000"/>
          <w:lang w:eastAsia="x-none"/>
        </w:rPr>
      </w:pPr>
      <w:r w:rsidRPr="00584033">
        <w:rPr>
          <w:color w:val="000000"/>
          <w:lang w:eastAsia="x-none"/>
        </w:rPr>
        <w:t>FFS: the details of C-DAI and T-DAI counting for DCI of PDSCH with feedback-enable/disabled HARQ processes</w:t>
      </w:r>
    </w:p>
    <w:p w14:paraId="2C6B02B1" w14:textId="77777777" w:rsidR="00D7007F" w:rsidRPr="00584033" w:rsidRDefault="00D7007F" w:rsidP="00A95EDB">
      <w:pPr>
        <w:numPr>
          <w:ilvl w:val="2"/>
          <w:numId w:val="19"/>
        </w:numPr>
        <w:suppressAutoHyphens w:val="0"/>
        <w:overflowPunct/>
        <w:autoSpaceDE/>
        <w:spacing w:after="0"/>
        <w:jc w:val="left"/>
        <w:textAlignment w:val="auto"/>
        <w:rPr>
          <w:color w:val="000000"/>
          <w:lang w:eastAsia="x-none"/>
        </w:rPr>
      </w:pPr>
      <w:r w:rsidRPr="00584033">
        <w:rPr>
          <w:color w:val="000000"/>
          <w:lang w:eastAsia="x-none"/>
        </w:rPr>
        <w:t>FFS: at least DCI for SPS release/SPS PDSCH</w:t>
      </w:r>
    </w:p>
    <w:p w14:paraId="2052FC3F" w14:textId="77777777" w:rsidR="00D7007F" w:rsidRPr="00584033" w:rsidRDefault="00D7007F" w:rsidP="00A95EDB">
      <w:pPr>
        <w:numPr>
          <w:ilvl w:val="1"/>
          <w:numId w:val="19"/>
        </w:numPr>
        <w:suppressAutoHyphens w:val="0"/>
        <w:overflowPunct/>
        <w:autoSpaceDE/>
        <w:spacing w:after="0"/>
        <w:jc w:val="left"/>
        <w:textAlignment w:val="auto"/>
        <w:rPr>
          <w:color w:val="000000"/>
          <w:lang w:eastAsia="x-none"/>
        </w:rPr>
      </w:pPr>
      <w:r w:rsidRPr="00584033">
        <w:rPr>
          <w:color w:val="000000"/>
          <w:lang w:eastAsia="x-none"/>
        </w:rPr>
        <w:t>Option-2: No enhancement</w:t>
      </w:r>
    </w:p>
    <w:p w14:paraId="2AA3BC5A" w14:textId="77777777" w:rsidR="00D7007F" w:rsidRPr="00584033" w:rsidRDefault="00D7007F" w:rsidP="00A95EDB">
      <w:pPr>
        <w:numPr>
          <w:ilvl w:val="1"/>
          <w:numId w:val="19"/>
        </w:numPr>
        <w:suppressAutoHyphens w:val="0"/>
        <w:overflowPunct/>
        <w:autoSpaceDE/>
        <w:spacing w:after="0"/>
        <w:jc w:val="left"/>
        <w:textAlignment w:val="auto"/>
        <w:rPr>
          <w:color w:val="000000"/>
          <w:lang w:eastAsia="x-none"/>
        </w:rPr>
      </w:pPr>
      <w:r w:rsidRPr="00584033">
        <w:rPr>
          <w:color w:val="000000"/>
          <w:lang w:eastAsia="x-none"/>
        </w:rPr>
        <w:t>Other options are not precluded.</w:t>
      </w:r>
    </w:p>
    <w:p w14:paraId="667D9CC3" w14:textId="77777777" w:rsidR="00D7007F" w:rsidRPr="00584033" w:rsidRDefault="00D7007F" w:rsidP="00A95EDB">
      <w:pPr>
        <w:numPr>
          <w:ilvl w:val="0"/>
          <w:numId w:val="19"/>
        </w:numPr>
        <w:suppressAutoHyphens w:val="0"/>
        <w:overflowPunct/>
        <w:autoSpaceDE/>
        <w:spacing w:after="0"/>
        <w:jc w:val="left"/>
        <w:textAlignment w:val="auto"/>
        <w:rPr>
          <w:color w:val="000000"/>
          <w:lang w:eastAsia="x-none"/>
        </w:rPr>
      </w:pPr>
      <w:r w:rsidRPr="00584033">
        <w:rPr>
          <w:color w:val="000000"/>
          <w:lang w:eastAsia="x-none"/>
        </w:rPr>
        <w:t>For Type-1 HARQ codebook, further discuss is needed with down selection among following options:</w:t>
      </w:r>
    </w:p>
    <w:p w14:paraId="7BF3DD65" w14:textId="77777777" w:rsidR="00D7007F" w:rsidRPr="00584033" w:rsidRDefault="00D7007F" w:rsidP="00A95EDB">
      <w:pPr>
        <w:numPr>
          <w:ilvl w:val="1"/>
          <w:numId w:val="19"/>
        </w:numPr>
        <w:suppressAutoHyphens w:val="0"/>
        <w:overflowPunct/>
        <w:autoSpaceDE/>
        <w:spacing w:after="0"/>
        <w:jc w:val="left"/>
        <w:textAlignment w:val="auto"/>
        <w:rPr>
          <w:color w:val="000000"/>
          <w:lang w:eastAsia="x-none"/>
        </w:rPr>
      </w:pPr>
      <w:r w:rsidRPr="00584033">
        <w:rPr>
          <w:color w:val="000000"/>
          <w:lang w:eastAsia="x-none"/>
        </w:rPr>
        <w:t xml:space="preserve">Option-1: No </w:t>
      </w:r>
      <w:proofErr w:type="gramStart"/>
      <w:r w:rsidRPr="00584033">
        <w:rPr>
          <w:color w:val="000000"/>
          <w:lang w:eastAsia="x-none"/>
        </w:rPr>
        <w:t>enhancement;</w:t>
      </w:r>
      <w:proofErr w:type="gramEnd"/>
    </w:p>
    <w:p w14:paraId="558175DC" w14:textId="77777777" w:rsidR="00D7007F" w:rsidRPr="00584033" w:rsidRDefault="00D7007F" w:rsidP="00A95EDB">
      <w:pPr>
        <w:numPr>
          <w:ilvl w:val="1"/>
          <w:numId w:val="19"/>
        </w:numPr>
        <w:suppressAutoHyphens w:val="0"/>
        <w:overflowPunct/>
        <w:autoSpaceDE/>
        <w:spacing w:after="0"/>
        <w:jc w:val="left"/>
        <w:textAlignment w:val="auto"/>
        <w:rPr>
          <w:color w:val="000000"/>
          <w:lang w:eastAsia="x-none"/>
        </w:rPr>
      </w:pPr>
      <w:r w:rsidRPr="00584033">
        <w:rPr>
          <w:color w:val="000000"/>
          <w:lang w:eastAsia="x-none"/>
        </w:rPr>
        <w:t>Option-2: Report NACK on disabled process</w:t>
      </w:r>
    </w:p>
    <w:p w14:paraId="629350A9" w14:textId="77777777" w:rsidR="00D7007F" w:rsidRPr="00584033" w:rsidRDefault="00D7007F" w:rsidP="00A95EDB">
      <w:pPr>
        <w:numPr>
          <w:ilvl w:val="1"/>
          <w:numId w:val="19"/>
        </w:numPr>
        <w:suppressAutoHyphens w:val="0"/>
        <w:overflowPunct/>
        <w:autoSpaceDE/>
        <w:spacing w:after="0"/>
        <w:jc w:val="left"/>
        <w:textAlignment w:val="auto"/>
        <w:rPr>
          <w:color w:val="000000"/>
          <w:lang w:eastAsia="x-none"/>
        </w:rPr>
      </w:pPr>
      <w:r w:rsidRPr="00584033">
        <w:rPr>
          <w:color w:val="000000"/>
          <w:lang w:eastAsia="x-none"/>
        </w:rPr>
        <w:t>Option-3: Reduce codebook size with criteria </w:t>
      </w:r>
    </w:p>
    <w:p w14:paraId="165B6B1C" w14:textId="35B5C5AE" w:rsidR="00D7007F" w:rsidRPr="00584033" w:rsidRDefault="00D7007F" w:rsidP="00A95EDB">
      <w:pPr>
        <w:numPr>
          <w:ilvl w:val="0"/>
          <w:numId w:val="19"/>
        </w:numPr>
        <w:suppressAutoHyphens w:val="0"/>
        <w:overflowPunct/>
        <w:autoSpaceDE/>
        <w:spacing w:after="0"/>
        <w:jc w:val="left"/>
        <w:textAlignment w:val="auto"/>
        <w:rPr>
          <w:color w:val="000000"/>
          <w:lang w:eastAsia="x-none"/>
        </w:rPr>
      </w:pPr>
      <w:r w:rsidRPr="00584033">
        <w:rPr>
          <w:color w:val="000000"/>
          <w:lang w:eastAsia="x-none"/>
        </w:rPr>
        <w:t>FFS: Enhancements for Type-3 HARQ codebook</w:t>
      </w:r>
      <w:bookmarkEnd w:id="59"/>
    </w:p>
    <w:p w14:paraId="4C28DE7F" w14:textId="312EA902" w:rsidR="00D7007F" w:rsidRDefault="00D7007F" w:rsidP="00D445CF"/>
    <w:p w14:paraId="0FE71B31" w14:textId="76296B04" w:rsidR="00A02CF3" w:rsidRDefault="00A02CF3" w:rsidP="00D445CF">
      <w:ins w:id="60" w:author="El jaafari Mohamed" w:date="2021-04-22T09:44:00Z">
        <w:r>
          <w:t>The agreements achieved during RAN1 Meeting #104-e are recalled hereafter:</w:t>
        </w:r>
      </w:ins>
    </w:p>
    <w:p w14:paraId="7DF1CA4B" w14:textId="77777777" w:rsidR="00AD5463" w:rsidRDefault="00AD5463" w:rsidP="00AD5463">
      <w:pPr>
        <w:rPr>
          <w:lang w:eastAsia="x-none"/>
        </w:rPr>
      </w:pPr>
      <w:r w:rsidRPr="001253F2">
        <w:rPr>
          <w:highlight w:val="green"/>
          <w:lang w:eastAsia="x-none"/>
        </w:rPr>
        <w:t>Agreement:</w:t>
      </w:r>
    </w:p>
    <w:p w14:paraId="3FEAA9F0" w14:textId="77777777" w:rsidR="00AD5463" w:rsidRDefault="00AD5463" w:rsidP="00AD5463">
      <w:pPr>
        <w:rPr>
          <w:color w:val="000000"/>
        </w:rPr>
      </w:pPr>
      <w:r w:rsidRPr="60A1ADD8">
        <w:rPr>
          <w:color w:val="000000" w:themeColor="text1"/>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8863E6C" w14:textId="77777777" w:rsidR="00AD5463" w:rsidRPr="001253F2" w:rsidRDefault="00AD5463" w:rsidP="00A95EDB">
      <w:pPr>
        <w:numPr>
          <w:ilvl w:val="0"/>
          <w:numId w:val="22"/>
        </w:numPr>
        <w:suppressAutoHyphens w:val="0"/>
        <w:overflowPunct/>
        <w:autoSpaceDE/>
        <w:spacing w:after="0"/>
        <w:jc w:val="left"/>
        <w:textAlignment w:val="auto"/>
        <w:rPr>
          <w:color w:val="000000"/>
        </w:rPr>
      </w:pPr>
      <w:r>
        <w:rPr>
          <w:color w:val="000000"/>
        </w:rPr>
        <w:t>Working assumption: X = T_proc,1</w:t>
      </w:r>
    </w:p>
    <w:p w14:paraId="41156DBB" w14:textId="77777777" w:rsidR="00AD5463" w:rsidRDefault="00AD5463" w:rsidP="00A95EDB">
      <w:pPr>
        <w:numPr>
          <w:ilvl w:val="0"/>
          <w:numId w:val="22"/>
        </w:numPr>
        <w:suppressAutoHyphens w:val="0"/>
        <w:overflowPunct/>
        <w:autoSpaceDE/>
        <w:spacing w:after="0"/>
        <w:jc w:val="left"/>
        <w:textAlignment w:val="auto"/>
        <w:rPr>
          <w:color w:val="000000"/>
        </w:rPr>
      </w:pPr>
      <w:r>
        <w:rPr>
          <w:color w:val="000000"/>
        </w:rPr>
        <w:t xml:space="preserve">FFS: Whether X should be changed to X = </w:t>
      </w:r>
      <w:proofErr w:type="gramStart"/>
      <w:r>
        <w:rPr>
          <w:color w:val="000000"/>
        </w:rPr>
        <w:t>max(</w:t>
      </w:r>
      <w:proofErr w:type="gramEnd"/>
      <w:r w:rsidRPr="001005FB">
        <w:rPr>
          <w:color w:val="000000"/>
        </w:rPr>
        <w:t>T_proc,1</w:t>
      </w:r>
      <w:r>
        <w:rPr>
          <w:color w:val="000000"/>
        </w:rPr>
        <w:t>, K1) where K1 is the minimum k1 if it is configured, otherwise k1 = 0</w:t>
      </w:r>
    </w:p>
    <w:p w14:paraId="6E1F771F" w14:textId="77777777" w:rsidR="00AD5463" w:rsidRPr="001253F2" w:rsidRDefault="00AD5463" w:rsidP="00A95EDB">
      <w:pPr>
        <w:numPr>
          <w:ilvl w:val="0"/>
          <w:numId w:val="22"/>
        </w:numPr>
        <w:suppressAutoHyphens w:val="0"/>
        <w:overflowPunct/>
        <w:autoSpaceDE/>
        <w:spacing w:after="0"/>
        <w:jc w:val="left"/>
        <w:textAlignment w:val="auto"/>
        <w:rPr>
          <w:lang w:eastAsia="x-none"/>
        </w:rPr>
      </w:pPr>
      <w:r w:rsidRPr="00956500">
        <w:rPr>
          <w:rFonts w:ascii="Times New Roman" w:hAnsi="Times New Roman"/>
          <w:color w:val="000000"/>
        </w:rPr>
        <w:t>Note: The TB of the two PDSCHs can be either same or different</w:t>
      </w:r>
    </w:p>
    <w:p w14:paraId="4829D872" w14:textId="77777777" w:rsidR="00AD5463" w:rsidRPr="00956500" w:rsidRDefault="00AD5463" w:rsidP="00AD5463">
      <w:pPr>
        <w:rPr>
          <w:lang w:eastAsia="x-none"/>
        </w:rPr>
      </w:pPr>
    </w:p>
    <w:p w14:paraId="086174BE" w14:textId="77777777" w:rsidR="00AD5463" w:rsidRDefault="00AD5463" w:rsidP="00AD5463">
      <w:pPr>
        <w:rPr>
          <w:lang w:eastAsia="x-none"/>
        </w:rPr>
      </w:pPr>
      <w:r w:rsidRPr="00790AC8">
        <w:rPr>
          <w:highlight w:val="green"/>
          <w:lang w:eastAsia="x-none"/>
        </w:rPr>
        <w:t>Agreement:</w:t>
      </w:r>
    </w:p>
    <w:p w14:paraId="1DC86302" w14:textId="77777777" w:rsidR="00AD5463" w:rsidRDefault="00AD5463" w:rsidP="00AD5463">
      <w:pPr>
        <w:rPr>
          <w:lang w:eastAsia="x-none"/>
        </w:rPr>
      </w:pPr>
      <w:r>
        <w:rPr>
          <w:lang w:eastAsia="x-none"/>
        </w:rPr>
        <w:t xml:space="preserve">For </w:t>
      </w:r>
      <w:r w:rsidRPr="00B11CD5">
        <w:rPr>
          <w:lang w:eastAsia="x-none"/>
        </w:rPr>
        <w:t>Type-2 HARQ codebook</w:t>
      </w:r>
      <w:r>
        <w:rPr>
          <w:lang w:eastAsia="x-none"/>
        </w:rPr>
        <w:t xml:space="preserve"> in NTN</w:t>
      </w:r>
      <w:r w:rsidRPr="00B11CD5">
        <w:rPr>
          <w:lang w:eastAsia="x-none"/>
        </w:rPr>
        <w:t>: Reduce codebook size with HARQ-ACK codebook only includ</w:t>
      </w:r>
      <w:r>
        <w:rPr>
          <w:lang w:eastAsia="x-none"/>
        </w:rPr>
        <w:t>ing</w:t>
      </w:r>
      <w:r w:rsidRPr="00B11CD5">
        <w:rPr>
          <w:lang w:eastAsia="x-none"/>
        </w:rPr>
        <w:t xml:space="preserve"> HARQ-ACK of PDSCH with feedback-enabled HARQ processes</w:t>
      </w:r>
    </w:p>
    <w:p w14:paraId="7BFB978C" w14:textId="540EFBDB" w:rsidR="00AD5463" w:rsidRDefault="00AD5463" w:rsidP="00A95EDB">
      <w:pPr>
        <w:numPr>
          <w:ilvl w:val="0"/>
          <w:numId w:val="23"/>
        </w:numPr>
        <w:suppressAutoHyphens w:val="0"/>
        <w:overflowPunct/>
        <w:autoSpaceDE/>
        <w:spacing w:after="0"/>
        <w:jc w:val="left"/>
        <w:textAlignment w:val="auto"/>
        <w:rPr>
          <w:lang w:eastAsia="x-none"/>
        </w:rPr>
      </w:pPr>
      <w:r w:rsidRPr="00B11CD5">
        <w:rPr>
          <w:lang w:eastAsia="x-none"/>
        </w:rPr>
        <w:t xml:space="preserve">FFS: </w:t>
      </w:r>
      <w:r>
        <w:rPr>
          <w:lang w:eastAsia="x-none"/>
        </w:rPr>
        <w:t>T</w:t>
      </w:r>
      <w:r w:rsidRPr="00B11CD5">
        <w:rPr>
          <w:lang w:eastAsia="x-none"/>
        </w:rPr>
        <w:t>he details of C-DAI and T-DAI counting for DCI of PDSCH with feedback-enable/disabled HARQ processes</w:t>
      </w:r>
    </w:p>
    <w:p w14:paraId="5DE0F49F" w14:textId="77777777" w:rsidR="00AD5463" w:rsidRDefault="00AD5463" w:rsidP="050E9008">
      <w:pPr>
        <w:suppressAutoHyphens w:val="0"/>
        <w:overflowPunct/>
        <w:autoSpaceDE/>
        <w:spacing w:after="0"/>
        <w:jc w:val="left"/>
        <w:textAlignment w:val="auto"/>
        <w:rPr>
          <w:lang w:eastAsia="x-none"/>
        </w:rPr>
      </w:pPr>
    </w:p>
    <w:p w14:paraId="4F5CF0D0" w14:textId="769E4A03" w:rsidR="00826D5D" w:rsidRPr="00985C6B" w:rsidRDefault="6F775E06" w:rsidP="00AD5463">
      <w:r>
        <w:t>This contribution discuss</w:t>
      </w:r>
      <w:r w:rsidR="2AFF9D15">
        <w:t>es</w:t>
      </w:r>
      <w:r w:rsidR="7B34574B">
        <w:t xml:space="preserve"> the use of aggregation factor in NTN GEO scenario to improve the reliability of the system without dynamic HARQ retransmissions.</w:t>
      </w:r>
    </w:p>
    <w:p w14:paraId="451D9386" w14:textId="5B1F4A02" w:rsidR="00EF7FF3" w:rsidRDefault="00BD13FF" w:rsidP="391E0DF9">
      <w:pPr>
        <w:pStyle w:val="Heading1"/>
      </w:pPr>
      <w:r>
        <w:t>Repetitions using aggregation factor</w:t>
      </w:r>
    </w:p>
    <w:p w14:paraId="1684E0A1" w14:textId="68BEA5F0" w:rsidR="00EF7FF3" w:rsidRPr="00503456" w:rsidRDefault="00EF7FF3" w:rsidP="00EF7FF3">
      <w:pPr>
        <w:rPr>
          <w:szCs w:val="22"/>
        </w:rPr>
      </w:pPr>
      <w:r w:rsidRPr="0008553C">
        <w:rPr>
          <w:szCs w:val="22"/>
        </w:rPr>
        <w:t xml:space="preserve">RAN1 </w:t>
      </w:r>
      <w:del w:id="61" w:author="El jaafari Mohamed" w:date="2021-04-22T09:46:00Z">
        <w:r w:rsidRPr="0008553C" w:rsidDel="00A02CF3">
          <w:rPr>
            <w:szCs w:val="22"/>
          </w:rPr>
          <w:delText xml:space="preserve">and RAN2 </w:delText>
        </w:r>
      </w:del>
      <w:r w:rsidRPr="0008553C">
        <w:rPr>
          <w:szCs w:val="22"/>
        </w:rPr>
        <w:t xml:space="preserve">agreed the disabling of HARQ feedback </w:t>
      </w:r>
      <w:del w:id="62" w:author="El jaafari Mohamed" w:date="2021-04-22T09:46:00Z">
        <w:r w:rsidRPr="0008553C" w:rsidDel="00A02CF3">
          <w:rPr>
            <w:szCs w:val="22"/>
          </w:rPr>
          <w:delText>via RRC signalling during the Rel.16 NTN study item.</w:delText>
        </w:r>
      </w:del>
      <w:ins w:id="63" w:author="El jaafari Mohamed" w:date="2021-04-22T09:46:00Z">
        <w:r w:rsidR="00A02CF3">
          <w:rPr>
            <w:szCs w:val="22"/>
          </w:rPr>
          <w:t xml:space="preserve">in </w:t>
        </w:r>
        <w:r w:rsidR="00A02CF3" w:rsidRPr="54C89F0C">
          <w:rPr>
            <w:szCs w:val="22"/>
          </w:rPr>
          <w:t>RAN1 #102-e</w:t>
        </w:r>
      </w:ins>
      <w:ins w:id="64" w:author="Jani Puttonen" w:date="2021-04-29T09:44:00Z">
        <w:r w:rsidR="0027039A">
          <w:rPr>
            <w:szCs w:val="22"/>
          </w:rPr>
          <w:t>.</w:t>
        </w:r>
      </w:ins>
      <w:r w:rsidRPr="0008553C">
        <w:rPr>
          <w:szCs w:val="22"/>
        </w:rPr>
        <w:t xml:space="preserve"> Furthermore</w:t>
      </w:r>
      <w:r>
        <w:rPr>
          <w:szCs w:val="22"/>
        </w:rPr>
        <w:t>,</w:t>
      </w:r>
      <w:r w:rsidRPr="0008553C">
        <w:rPr>
          <w:szCs w:val="22"/>
        </w:rPr>
        <w:t xml:space="preserve"> it was agreed that, in case of disabled HARQ feedback and therefore HARQ retransmission, a lower residual BLER target is important to avoid latency intensive RLC retransmissions. Blind (Re)Transmissions are one possibility to reduce the residual BLER without major impact of the NR specification as stated in TR38.821 from the NTN study item. </w:t>
      </w:r>
    </w:p>
    <w:p w14:paraId="02AA2FFF" w14:textId="48EBC165" w:rsidR="00EF7FF3" w:rsidRPr="0008553C" w:rsidRDefault="00EF7FF3" w:rsidP="00EF7FF3">
      <w:r>
        <w:t xml:space="preserve">There are two methods of blind (re)transmissions. The first method, sending the packets in a bundle by increasing the </w:t>
      </w:r>
      <w:r w:rsidRPr="3B9800A8">
        <w:rPr>
          <w:i/>
          <w:iCs/>
        </w:rPr>
        <w:t>AggregationFactor</w:t>
      </w:r>
      <w:r>
        <w:t xml:space="preserve">, is well covered unless the </w:t>
      </w:r>
      <w:r w:rsidRPr="3B9800A8">
        <w:rPr>
          <w:i/>
          <w:iCs/>
        </w:rPr>
        <w:t>AggregationFactor</w:t>
      </w:r>
      <w:r>
        <w:t xml:space="preserve"> shall be increased beyond 4. The second method means the MAC layer schedules another transmission of the same packet by a new PDSCH resource allocation. While there is additional PDCCH signalling overhead, this scheme provides larger flexibility in terms of the timing and the physical location of the (re)transmission. </w:t>
      </w:r>
      <w:del w:id="65" w:author="Jani Puttonen" w:date="2021-04-29T09:46:00Z">
        <w:r w:rsidDel="00FA2D37">
          <w:delText xml:space="preserve">TR 38.821 states that minor changes on the UE procedure might be needed for downlink operation and we would like to elaborate on this in more detail by a review of the physical layer procedures in TS 38.214 V16.0.0 (2019-12). </w:delText>
        </w:r>
      </w:del>
    </w:p>
    <w:p w14:paraId="3E881D67" w14:textId="42138C51" w:rsidR="43FDBCAA" w:rsidRDefault="43FDBCAA" w:rsidP="3B9800A8">
      <w:pPr>
        <w:rPr>
          <w:szCs w:val="22"/>
        </w:rPr>
      </w:pPr>
      <w:r w:rsidRPr="3B9800A8">
        <w:rPr>
          <w:szCs w:val="22"/>
        </w:rPr>
        <w:t>In this contribution, in the SLS, the slot aggregation feature is basically functioning in the same way as blind retransmissions. This is because:</w:t>
      </w:r>
    </w:p>
    <w:p w14:paraId="25DFE11C" w14:textId="31C62D09" w:rsidR="43FDBCAA" w:rsidRDefault="43FDBCAA" w:rsidP="3B9800A8">
      <w:pPr>
        <w:pStyle w:val="ListParagraph"/>
        <w:numPr>
          <w:ilvl w:val="0"/>
          <w:numId w:val="1"/>
        </w:numPr>
        <w:rPr>
          <w:rFonts w:ascii="Calibri" w:eastAsia="Calibri" w:hAnsi="Calibri" w:cs="Calibri"/>
          <w:szCs w:val="22"/>
        </w:rPr>
      </w:pPr>
      <w:r w:rsidRPr="3B9800A8">
        <w:rPr>
          <w:szCs w:val="22"/>
        </w:rPr>
        <w:t>Only one UE is scheduled per slot, and thus, also the aggregated transmissions shall be using the same (PRB) allocation as the 1</w:t>
      </w:r>
      <w:r w:rsidRPr="3B9800A8">
        <w:rPr>
          <w:szCs w:val="22"/>
          <w:vertAlign w:val="superscript"/>
        </w:rPr>
        <w:t>st</w:t>
      </w:r>
      <w:r w:rsidRPr="3B9800A8">
        <w:rPr>
          <w:szCs w:val="22"/>
        </w:rPr>
        <w:t xml:space="preserve"> transmission,</w:t>
      </w:r>
    </w:p>
    <w:p w14:paraId="64706101" w14:textId="140194C1" w:rsidR="43FDBCAA" w:rsidRDefault="43FDBCAA" w:rsidP="3B9800A8">
      <w:pPr>
        <w:pStyle w:val="ListParagraph"/>
        <w:numPr>
          <w:ilvl w:val="0"/>
          <w:numId w:val="1"/>
        </w:numPr>
        <w:rPr>
          <w:szCs w:val="22"/>
        </w:rPr>
      </w:pPr>
      <w:r w:rsidRPr="3B9800A8">
        <w:rPr>
          <w:szCs w:val="22"/>
        </w:rPr>
        <w:t>PDCCH is assumed to be ideal both in terms of capacity and error probability.</w:t>
      </w:r>
    </w:p>
    <w:p w14:paraId="77D32C08" w14:textId="14E4E4EC" w:rsidR="00FC385E" w:rsidRDefault="654CEE4C" w:rsidP="3B9800A8">
      <w:pPr>
        <w:rPr>
          <w:ins w:id="66" w:author="Jani Puttonen" w:date="2021-05-10T13:07:00Z"/>
        </w:rPr>
      </w:pPr>
      <w:r w:rsidRPr="3B9800A8">
        <w:t>In these simulation</w:t>
      </w:r>
      <w:r w:rsidR="7CE6ABB1" w:rsidRPr="3B9800A8">
        <w:t>s</w:t>
      </w:r>
      <w:r w:rsidR="2DE54AB4" w:rsidRPr="3B9800A8">
        <w:t xml:space="preserve"> we have </w:t>
      </w:r>
      <w:r w:rsidR="2FDA0A38" w:rsidRPr="3B9800A8">
        <w:t>used calibration case number</w:t>
      </w:r>
      <w:r w:rsidR="07911069" w:rsidRPr="3B9800A8">
        <w:t xml:space="preserve"> 16. The </w:t>
      </w:r>
      <w:r w:rsidR="6C4B66E0" w:rsidRPr="3B9800A8">
        <w:t>details of the</w:t>
      </w:r>
      <w:r w:rsidR="53448FDE" w:rsidRPr="3B9800A8">
        <w:t xml:space="preserve"> simulation parameters are in </w:t>
      </w:r>
      <w:r w:rsidR="00D873BB" w:rsidRPr="3B9800A8">
        <w:rPr>
          <w:highlight w:val="yellow"/>
        </w:rPr>
        <w:fldChar w:fldCharType="begin"/>
      </w:r>
      <w:r w:rsidR="00D873BB" w:rsidRPr="3B9800A8">
        <w:rPr>
          <w:highlight w:val="yellow"/>
        </w:rPr>
        <w:instrText xml:space="preserve"> REF _Ref68166087 \h </w:instrText>
      </w:r>
      <w:r w:rsidR="00D873BB" w:rsidRPr="3B9800A8">
        <w:rPr>
          <w:highlight w:val="yellow"/>
        </w:rPr>
      </w:r>
      <w:r w:rsidR="00D873BB" w:rsidRPr="3B9800A8">
        <w:rPr>
          <w:highlight w:val="yellow"/>
        </w:rPr>
        <w:fldChar w:fldCharType="separate"/>
      </w:r>
      <w:r w:rsidR="00CA10FA">
        <w:t xml:space="preserve">Table </w:t>
      </w:r>
      <w:r w:rsidR="00CA10FA">
        <w:rPr>
          <w:noProof/>
        </w:rPr>
        <w:t>1</w:t>
      </w:r>
      <w:r w:rsidR="00CA10FA">
        <w:t xml:space="preserve"> GEO SLS Parameters.</w:t>
      </w:r>
      <w:r w:rsidR="00D873BB" w:rsidRPr="3B9800A8">
        <w:rPr>
          <w:highlight w:val="yellow"/>
        </w:rPr>
        <w:fldChar w:fldCharType="end"/>
      </w:r>
      <w:r w:rsidR="53448FDE">
        <w:rPr>
          <w:szCs w:val="22"/>
        </w:rPr>
        <w:t xml:space="preserve"> </w:t>
      </w:r>
      <w:r w:rsidR="18D100CC" w:rsidRPr="3B9800A8">
        <w:t xml:space="preserve">The satellite parameter set 2 used </w:t>
      </w:r>
      <w:r w:rsidR="59A80E46" w:rsidRPr="3B9800A8">
        <w:t>along with re</w:t>
      </w:r>
      <w:r w:rsidR="325CBD3C" w:rsidRPr="3B9800A8">
        <w:t xml:space="preserve">-use 1 </w:t>
      </w:r>
      <w:r w:rsidR="4F6E9CF6" w:rsidRPr="3B9800A8">
        <w:t xml:space="preserve">is </w:t>
      </w:r>
      <w:r w:rsidR="637D0A25" w:rsidRPr="3B9800A8">
        <w:t xml:space="preserve">causing a bad SINR distribution </w:t>
      </w:r>
      <w:r w:rsidR="55A987BC" w:rsidRPr="3B9800A8">
        <w:t xml:space="preserve">which is seen in </w:t>
      </w:r>
      <w:r w:rsidR="008657EA">
        <w:rPr>
          <w:szCs w:val="22"/>
        </w:rPr>
        <w:fldChar w:fldCharType="begin"/>
      </w:r>
      <w:r w:rsidR="008657EA">
        <w:rPr>
          <w:szCs w:val="22"/>
        </w:rPr>
        <w:instrText xml:space="preserve"> REF _Ref68166294 \h </w:instrText>
      </w:r>
      <w:r w:rsidR="008657EA">
        <w:rPr>
          <w:szCs w:val="22"/>
        </w:rPr>
      </w:r>
      <w:r w:rsidR="008657EA">
        <w:rPr>
          <w:szCs w:val="22"/>
        </w:rPr>
        <w:fldChar w:fldCharType="separate"/>
      </w:r>
      <w:r w:rsidR="00CA10FA">
        <w:t xml:space="preserve">Figure </w:t>
      </w:r>
      <w:r w:rsidR="00CA10FA">
        <w:rPr>
          <w:noProof/>
        </w:rPr>
        <w:t>1</w:t>
      </w:r>
      <w:r w:rsidR="00CA10FA">
        <w:t xml:space="preserve"> DL SINR</w:t>
      </w:r>
      <w:r w:rsidR="008657EA">
        <w:rPr>
          <w:szCs w:val="22"/>
        </w:rPr>
        <w:fldChar w:fldCharType="end"/>
      </w:r>
      <w:r w:rsidR="55A987BC">
        <w:rPr>
          <w:szCs w:val="22"/>
        </w:rPr>
        <w:t>.</w:t>
      </w:r>
      <w:r w:rsidR="66563627" w:rsidRPr="3B9800A8">
        <w:t xml:space="preserve"> Roughly half of the users have DL SINR below 0dB</w:t>
      </w:r>
      <w:r w:rsidR="7816B13A">
        <w:rPr>
          <w:szCs w:val="22"/>
        </w:rPr>
        <w:t>.</w:t>
      </w:r>
      <w:r w:rsidR="2ED44CB1" w:rsidRPr="3B9800A8">
        <w:t xml:space="preserve"> This means that the link adaptation </w:t>
      </w:r>
      <w:ins w:id="67" w:author="Jani Puttonen" w:date="2021-04-29T09:48:00Z">
        <w:r w:rsidR="001A0953">
          <w:t>likely to</w:t>
        </w:r>
      </w:ins>
      <w:del w:id="68" w:author="Jani Puttonen" w:date="2021-04-29T09:48:00Z">
        <w:r w:rsidR="2ED44CB1" w:rsidRPr="3B9800A8" w:rsidDel="001A0953">
          <w:delText xml:space="preserve">is </w:delText>
        </w:r>
      </w:del>
      <w:ins w:id="69" w:author="Jani Puttonen" w:date="2021-04-29T09:48:00Z">
        <w:r w:rsidR="007B0E7A">
          <w:t xml:space="preserve"> </w:t>
        </w:r>
      </w:ins>
      <w:r w:rsidR="2ED44CB1" w:rsidRPr="3B9800A8">
        <w:t>select</w:t>
      </w:r>
      <w:del w:id="70" w:author="Jani Puttonen" w:date="2021-04-29T09:48:00Z">
        <w:r w:rsidR="2ED44CB1" w:rsidRPr="3B9800A8" w:rsidDel="001A0953">
          <w:delText>ing</w:delText>
        </w:r>
      </w:del>
      <w:r w:rsidR="2ED44CB1" w:rsidRPr="3B9800A8">
        <w:t xml:space="preserve"> the most robust MCS index 0 for t</w:t>
      </w:r>
      <w:r w:rsidR="0072719D" w:rsidRPr="3B9800A8">
        <w:t>hose users.</w:t>
      </w:r>
      <w:ins w:id="71" w:author="Jani Puttonen" w:date="2021-05-10T13:07:00Z">
        <w:r w:rsidR="003F7FFA" w:rsidRPr="003F7FFA">
          <w:t xml:space="preserve"> Calibration case 16 was selected because it is challenging in terms of coverage, i.e., a potential case for slot aggregation.  All the users are in line-of-sight (LOS) state, have only little fast fading variation  and moving only 3 km/h and therefore their fast-fading variation is small and the user pathloss does not change significantly during one simulation drop.</w:t>
        </w:r>
      </w:ins>
      <w:r w:rsidR="0072719D" w:rsidRPr="3B9800A8">
        <w:t xml:space="preserve"> </w:t>
      </w:r>
      <w:del w:id="72" w:author="Jani Puttonen" w:date="2021-05-10T13:07:00Z">
        <w:r w:rsidR="12E5B6F2" w:rsidRPr="3B9800A8" w:rsidDel="003F7FFA">
          <w:delText xml:space="preserve">However, the all the users are in line-of-sight state and moving </w:delText>
        </w:r>
        <w:r w:rsidR="61FFFA55" w:rsidRPr="3B9800A8" w:rsidDel="003F7FFA">
          <w:delText>only 3 km/h and therefore the</w:delText>
        </w:r>
        <w:r w:rsidR="7238ED05" w:rsidRPr="3B9800A8" w:rsidDel="003F7FFA">
          <w:delText>ir</w:delText>
        </w:r>
        <w:r w:rsidR="61FFFA55" w:rsidDel="003F7FFA">
          <w:rPr>
            <w:szCs w:val="22"/>
          </w:rPr>
          <w:delText xml:space="preserve"> </w:delText>
        </w:r>
        <w:r w:rsidR="42B67E6B" w:rsidRPr="33D29676" w:rsidDel="003F7FFA">
          <w:delText>fast-fading</w:delText>
        </w:r>
        <w:r w:rsidR="19C3A361" w:rsidDel="003F7FFA">
          <w:rPr>
            <w:szCs w:val="22"/>
          </w:rPr>
          <w:delText xml:space="preserve"> </w:delText>
        </w:r>
        <w:r w:rsidR="7238ED05" w:rsidRPr="3B9800A8" w:rsidDel="003F7FFA">
          <w:delText xml:space="preserve">variation </w:delText>
        </w:r>
        <w:r w:rsidR="385FE898" w:rsidRPr="3B9800A8" w:rsidDel="003F7FFA">
          <w:delText>is small</w:delText>
        </w:r>
        <w:r w:rsidR="6F17ED4D" w:rsidRPr="3B9800A8" w:rsidDel="003F7FFA">
          <w:delText xml:space="preserve"> and the </w:delText>
        </w:r>
        <w:r w:rsidR="12019239" w:rsidRPr="3B9800A8" w:rsidDel="003F7FFA">
          <w:delText xml:space="preserve">user pathloss does not change </w:delText>
        </w:r>
        <w:r w:rsidR="51801F39" w:rsidRPr="3B9800A8" w:rsidDel="003F7FFA">
          <w:delText xml:space="preserve">significantly </w:delText>
        </w:r>
        <w:r w:rsidR="12019239" w:rsidRPr="3B9800A8" w:rsidDel="003F7FFA">
          <w:delText>during one simulation drop.</w:delText>
        </w:r>
        <w:r w:rsidR="76D6A8F9" w:rsidRPr="3B9800A8" w:rsidDel="003F7FFA">
          <w:delText xml:space="preserve"> In fact, calibration case 16 was selected </w:delText>
        </w:r>
        <w:r w:rsidR="6437ECBB" w:rsidRPr="3B9800A8" w:rsidDel="003F7FFA">
          <w:delText>because it is</w:delText>
        </w:r>
        <w:r w:rsidR="76D6A8F9" w:rsidRPr="3B9800A8" w:rsidDel="003F7FFA">
          <w:delText xml:space="preserve"> challenging in terms of coverage, i.e., a potential case for slot aggregation.</w:delText>
        </w:r>
      </w:del>
    </w:p>
    <w:p w14:paraId="43A4F3D1" w14:textId="77777777" w:rsidR="003F7FFA" w:rsidRDefault="003F7FFA" w:rsidP="3B9800A8">
      <w:pPr>
        <w:rPr>
          <w:ins w:id="73" w:author="Jani Puttonen" w:date="2021-04-29T10:17:00Z"/>
        </w:rPr>
      </w:pPr>
    </w:p>
    <w:p w14:paraId="4A47830F" w14:textId="77777777" w:rsidR="00A24739" w:rsidRPr="008858B3" w:rsidRDefault="00A24739" w:rsidP="3B9800A8">
      <w:pPr>
        <w:rPr>
          <w:b/>
          <w:bCs/>
        </w:rPr>
      </w:pPr>
    </w:p>
    <w:tbl>
      <w:tblPr>
        <w:tblW w:w="0" w:type="auto"/>
        <w:jc w:val="center"/>
        <w:tblLayout w:type="fixed"/>
        <w:tblLook w:val="0000" w:firstRow="0" w:lastRow="0" w:firstColumn="0" w:lastColumn="0" w:noHBand="0" w:noVBand="0"/>
      </w:tblPr>
      <w:tblGrid>
        <w:gridCol w:w="3017"/>
        <w:gridCol w:w="3646"/>
      </w:tblGrid>
      <w:tr w:rsidR="00BA1B6C" w14:paraId="2344A018"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52E1899C" w14:textId="77777777" w:rsidR="00BA1B6C" w:rsidRDefault="00BA1B6C" w:rsidP="00814AEB">
            <w:pPr>
              <w:spacing w:after="0"/>
              <w:jc w:val="left"/>
            </w:pPr>
            <w:bookmarkStart w:id="74" w:name="_Ref46231153"/>
            <w:r>
              <w:rPr>
                <w:rFonts w:eastAsia="PMingLiU"/>
                <w:szCs w:val="22"/>
                <w:lang w:eastAsia="zh-TW"/>
              </w:rPr>
              <w:t>Scenario</w:t>
            </w:r>
          </w:p>
        </w:tc>
        <w:tc>
          <w:tcPr>
            <w:tcW w:w="3646" w:type="dxa"/>
            <w:tcBorders>
              <w:top w:val="single" w:sz="4" w:space="0" w:color="000000"/>
              <w:left w:val="single" w:sz="4" w:space="0" w:color="000000"/>
              <w:bottom w:val="single" w:sz="4" w:space="0" w:color="000000"/>
              <w:right w:val="single" w:sz="4" w:space="0" w:color="000000"/>
            </w:tcBorders>
            <w:vAlign w:val="center"/>
          </w:tcPr>
          <w:p w14:paraId="3168F9D1" w14:textId="46B1831F" w:rsidR="00BA1B6C" w:rsidRDefault="00BA1B6C" w:rsidP="00814AEB">
            <w:pPr>
              <w:spacing w:after="0"/>
              <w:jc w:val="left"/>
            </w:pPr>
            <w:r>
              <w:rPr>
                <w:rFonts w:eastAsia="PMingLiU"/>
                <w:szCs w:val="22"/>
                <w:lang w:eastAsia="zh-TW"/>
              </w:rPr>
              <w:t>GEO, Ka-band, FR1 (Case 16)</w:t>
            </w:r>
          </w:p>
        </w:tc>
      </w:tr>
      <w:tr w:rsidR="00BA1B6C" w14:paraId="37FAAD9B"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1ABE720B" w14:textId="77777777" w:rsidR="00BA1B6C" w:rsidRDefault="00BA1B6C" w:rsidP="00814AEB">
            <w:pPr>
              <w:spacing w:after="0"/>
              <w:jc w:val="left"/>
            </w:pPr>
            <w:r>
              <w:rPr>
                <w:rFonts w:eastAsia="PMingLiU"/>
                <w:szCs w:val="22"/>
                <w:lang w:eastAsia="zh-TW"/>
              </w:rPr>
              <w:t>Duplexing</w:t>
            </w:r>
          </w:p>
        </w:tc>
        <w:tc>
          <w:tcPr>
            <w:tcW w:w="3646" w:type="dxa"/>
            <w:tcBorders>
              <w:top w:val="single" w:sz="4" w:space="0" w:color="000000"/>
              <w:left w:val="single" w:sz="4" w:space="0" w:color="000000"/>
              <w:bottom w:val="single" w:sz="4" w:space="0" w:color="000000"/>
              <w:right w:val="single" w:sz="4" w:space="0" w:color="000000"/>
            </w:tcBorders>
            <w:vAlign w:val="center"/>
          </w:tcPr>
          <w:p w14:paraId="1729C1C0" w14:textId="77777777" w:rsidR="00BA1B6C" w:rsidRDefault="00BA1B6C" w:rsidP="00814AEB">
            <w:pPr>
              <w:spacing w:after="0"/>
              <w:jc w:val="left"/>
            </w:pPr>
            <w:r>
              <w:rPr>
                <w:rFonts w:eastAsia="PMingLiU"/>
                <w:szCs w:val="22"/>
                <w:lang w:eastAsia="zh-TW"/>
              </w:rPr>
              <w:t>FDD</w:t>
            </w:r>
          </w:p>
        </w:tc>
      </w:tr>
      <w:tr w:rsidR="00BA1B6C" w14:paraId="423F39FF"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26E2D865" w14:textId="77777777" w:rsidR="00BA1B6C" w:rsidRPr="009B05B4" w:rsidRDefault="00BA1B6C" w:rsidP="00814AEB">
            <w:pPr>
              <w:spacing w:after="0"/>
              <w:jc w:val="left"/>
              <w:rPr>
                <w:rFonts w:eastAsia="PMingLiU"/>
                <w:szCs w:val="22"/>
                <w:lang w:eastAsia="zh-TW"/>
              </w:rPr>
            </w:pPr>
            <w:r>
              <w:rPr>
                <w:rFonts w:eastAsia="PMingLiU"/>
                <w:szCs w:val="22"/>
                <w:lang w:eastAsia="zh-TW"/>
              </w:rPr>
              <w:t>Channel condition</w:t>
            </w:r>
          </w:p>
        </w:tc>
        <w:tc>
          <w:tcPr>
            <w:tcW w:w="3646" w:type="dxa"/>
            <w:tcBorders>
              <w:top w:val="single" w:sz="4" w:space="0" w:color="000000"/>
              <w:left w:val="single" w:sz="4" w:space="0" w:color="000000"/>
              <w:bottom w:val="single" w:sz="4" w:space="0" w:color="000000"/>
              <w:right w:val="single" w:sz="4" w:space="0" w:color="000000"/>
            </w:tcBorders>
            <w:vAlign w:val="center"/>
          </w:tcPr>
          <w:p w14:paraId="6794604C" w14:textId="77777777" w:rsidR="00BA1B6C" w:rsidRPr="009B05B4" w:rsidRDefault="00BA1B6C" w:rsidP="00814AEB">
            <w:pPr>
              <w:spacing w:after="0"/>
              <w:jc w:val="left"/>
              <w:rPr>
                <w:rFonts w:eastAsia="PMingLiU"/>
                <w:szCs w:val="22"/>
                <w:lang w:eastAsia="zh-TW"/>
              </w:rPr>
            </w:pPr>
            <w:r>
              <w:rPr>
                <w:rFonts w:eastAsia="PMingLiU"/>
                <w:szCs w:val="22"/>
                <w:lang w:eastAsia="zh-TW"/>
              </w:rPr>
              <w:t>LOS</w:t>
            </w:r>
          </w:p>
        </w:tc>
      </w:tr>
      <w:tr w:rsidR="00BA1B6C" w14:paraId="02C7041B"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0EA0C52E" w14:textId="77777777" w:rsidR="00BA1B6C" w:rsidRDefault="00BA1B6C" w:rsidP="00814AEB">
            <w:pPr>
              <w:spacing w:after="0"/>
              <w:jc w:val="left"/>
            </w:pPr>
            <w:r w:rsidRPr="5AD650DC">
              <w:rPr>
                <w:rFonts w:eastAsia="PMingLiU"/>
                <w:szCs w:val="22"/>
                <w:lang w:eastAsia="zh-TW"/>
              </w:rPr>
              <w:t>Data transmission direction</w:t>
            </w:r>
          </w:p>
        </w:tc>
        <w:tc>
          <w:tcPr>
            <w:tcW w:w="3646" w:type="dxa"/>
            <w:tcBorders>
              <w:top w:val="single" w:sz="4" w:space="0" w:color="000000"/>
              <w:left w:val="single" w:sz="4" w:space="0" w:color="000000"/>
              <w:bottom w:val="single" w:sz="4" w:space="0" w:color="000000"/>
              <w:right w:val="single" w:sz="4" w:space="0" w:color="000000"/>
            </w:tcBorders>
            <w:vAlign w:val="center"/>
          </w:tcPr>
          <w:p w14:paraId="48B92B82" w14:textId="77777777" w:rsidR="00BA1B6C" w:rsidRDefault="00BA1B6C" w:rsidP="00814AEB">
            <w:pPr>
              <w:spacing w:after="0"/>
              <w:jc w:val="left"/>
            </w:pPr>
            <w:r>
              <w:rPr>
                <w:rFonts w:eastAsia="PMingLiU"/>
                <w:szCs w:val="22"/>
                <w:lang w:eastAsia="zh-TW"/>
              </w:rPr>
              <w:t>Downlink</w:t>
            </w:r>
          </w:p>
        </w:tc>
      </w:tr>
      <w:tr w:rsidR="00BA1B6C" w14:paraId="0A8B6A55"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27F5262C" w14:textId="77777777" w:rsidR="00BA1B6C" w:rsidRDefault="00BA1B6C" w:rsidP="00814AEB">
            <w:pPr>
              <w:spacing w:after="0"/>
              <w:jc w:val="left"/>
            </w:pPr>
            <w:r>
              <w:rPr>
                <w:rFonts w:eastAsia="PMingLiU"/>
                <w:szCs w:val="22"/>
                <w:lang w:eastAsia="zh-TW"/>
              </w:rPr>
              <w:t>Numerology</w:t>
            </w:r>
          </w:p>
        </w:tc>
        <w:tc>
          <w:tcPr>
            <w:tcW w:w="3646" w:type="dxa"/>
            <w:tcBorders>
              <w:top w:val="single" w:sz="4" w:space="0" w:color="000000"/>
              <w:left w:val="single" w:sz="4" w:space="0" w:color="000000"/>
              <w:bottom w:val="single" w:sz="4" w:space="0" w:color="000000"/>
              <w:right w:val="single" w:sz="4" w:space="0" w:color="000000"/>
            </w:tcBorders>
            <w:vAlign w:val="center"/>
          </w:tcPr>
          <w:p w14:paraId="02C63FD4" w14:textId="77777777" w:rsidR="00BA1B6C" w:rsidRDefault="00BA1B6C" w:rsidP="00814AEB">
            <w:pPr>
              <w:spacing w:after="0"/>
              <w:jc w:val="left"/>
            </w:pPr>
            <w:r>
              <w:rPr>
                <w:rFonts w:eastAsia="PMingLiU"/>
                <w:szCs w:val="22"/>
                <w:lang w:eastAsia="zh-TW"/>
              </w:rPr>
              <w:t>120kHz, 14 OFDM symbol slot</w:t>
            </w:r>
          </w:p>
        </w:tc>
      </w:tr>
      <w:tr w:rsidR="00BA1B6C" w14:paraId="4BB29988"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217AE8D8" w14:textId="77777777" w:rsidR="00BA1B6C" w:rsidRDefault="00BA1B6C" w:rsidP="00814AEB">
            <w:pPr>
              <w:spacing w:after="0"/>
              <w:jc w:val="left"/>
            </w:pPr>
            <w:r>
              <w:rPr>
                <w:rFonts w:eastAsia="PMingLiU"/>
                <w:szCs w:val="22"/>
                <w:lang w:eastAsia="zh-TW"/>
              </w:rPr>
              <w:t>Simulation bandwidth</w:t>
            </w:r>
          </w:p>
        </w:tc>
        <w:tc>
          <w:tcPr>
            <w:tcW w:w="3646" w:type="dxa"/>
            <w:tcBorders>
              <w:top w:val="single" w:sz="4" w:space="0" w:color="000000"/>
              <w:left w:val="single" w:sz="4" w:space="0" w:color="000000"/>
              <w:bottom w:val="single" w:sz="4" w:space="0" w:color="000000"/>
              <w:right w:val="single" w:sz="4" w:space="0" w:color="000000"/>
            </w:tcBorders>
            <w:vAlign w:val="center"/>
          </w:tcPr>
          <w:p w14:paraId="03436627" w14:textId="68CEF2F0" w:rsidR="00BA1B6C" w:rsidRPr="0053505F" w:rsidRDefault="00BA1B6C" w:rsidP="00814AEB">
            <w:pPr>
              <w:spacing w:after="0"/>
              <w:jc w:val="left"/>
            </w:pPr>
            <w:r>
              <w:rPr>
                <w:rFonts w:eastAsia="PMingLiU"/>
                <w:szCs w:val="22"/>
                <w:lang w:eastAsia="zh-TW"/>
              </w:rPr>
              <w:t>3</w:t>
            </w:r>
            <w:r w:rsidRPr="5AD650DC">
              <w:rPr>
                <w:rFonts w:eastAsia="PMingLiU"/>
                <w:szCs w:val="22"/>
                <w:lang w:eastAsia="zh-TW"/>
              </w:rPr>
              <w:t>0MHz</w:t>
            </w:r>
          </w:p>
        </w:tc>
      </w:tr>
      <w:tr w:rsidR="00BA1B6C" w14:paraId="7630B3E1"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1DB8D0D0" w14:textId="77777777" w:rsidR="00BA1B6C" w:rsidRDefault="00BA1B6C" w:rsidP="00814AEB">
            <w:pPr>
              <w:spacing w:after="0"/>
              <w:jc w:val="left"/>
            </w:pPr>
            <w:r>
              <w:rPr>
                <w:rFonts w:eastAsia="PMingLiU"/>
                <w:szCs w:val="22"/>
                <w:lang w:eastAsia="zh-TW"/>
              </w:rPr>
              <w:t>Resource Utilization (RU)</w:t>
            </w:r>
          </w:p>
        </w:tc>
        <w:tc>
          <w:tcPr>
            <w:tcW w:w="3646" w:type="dxa"/>
            <w:tcBorders>
              <w:top w:val="single" w:sz="4" w:space="0" w:color="000000"/>
              <w:left w:val="single" w:sz="4" w:space="0" w:color="000000"/>
              <w:bottom w:val="single" w:sz="4" w:space="0" w:color="000000"/>
              <w:right w:val="single" w:sz="4" w:space="0" w:color="000000"/>
            </w:tcBorders>
            <w:vAlign w:val="center"/>
          </w:tcPr>
          <w:p w14:paraId="562F788E" w14:textId="77777777" w:rsidR="00BA1B6C" w:rsidRDefault="00BA1B6C" w:rsidP="00814AEB">
            <w:pPr>
              <w:spacing w:after="0"/>
              <w:jc w:val="left"/>
            </w:pPr>
            <w:r>
              <w:rPr>
                <w:rFonts w:eastAsia="PMingLiU"/>
                <w:szCs w:val="22"/>
                <w:lang w:eastAsia="zh-TW"/>
              </w:rPr>
              <w:t>100%</w:t>
            </w:r>
          </w:p>
        </w:tc>
      </w:tr>
      <w:tr w:rsidR="00BA1B6C" w14:paraId="32C5D3BA"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4571A5D7" w14:textId="77777777" w:rsidR="00BA1B6C" w:rsidRDefault="00BA1B6C" w:rsidP="00814AEB">
            <w:pPr>
              <w:spacing w:after="0"/>
              <w:jc w:val="left"/>
            </w:pPr>
            <w:r>
              <w:rPr>
                <w:rFonts w:eastAsia="PMingLiU"/>
                <w:szCs w:val="22"/>
                <w:lang w:eastAsia="zh-TW"/>
              </w:rPr>
              <w:t># of UEs per cell</w:t>
            </w:r>
          </w:p>
        </w:tc>
        <w:tc>
          <w:tcPr>
            <w:tcW w:w="3646" w:type="dxa"/>
            <w:tcBorders>
              <w:top w:val="single" w:sz="4" w:space="0" w:color="000000"/>
              <w:left w:val="single" w:sz="4" w:space="0" w:color="000000"/>
              <w:bottom w:val="single" w:sz="4" w:space="0" w:color="000000"/>
              <w:right w:val="single" w:sz="4" w:space="0" w:color="000000"/>
            </w:tcBorders>
            <w:vAlign w:val="center"/>
          </w:tcPr>
          <w:p w14:paraId="33F4008C" w14:textId="77777777" w:rsidR="00BA1B6C" w:rsidRDefault="00BA1B6C" w:rsidP="00814AEB">
            <w:pPr>
              <w:spacing w:after="0"/>
              <w:jc w:val="left"/>
            </w:pPr>
            <w:r>
              <w:rPr>
                <w:rFonts w:eastAsia="PMingLiU"/>
                <w:szCs w:val="22"/>
                <w:lang w:eastAsia="zh-TW"/>
              </w:rPr>
              <w:t>10</w:t>
            </w:r>
          </w:p>
        </w:tc>
      </w:tr>
      <w:tr w:rsidR="00BA1B6C" w14:paraId="6ADF2875"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6A584A61" w14:textId="77777777" w:rsidR="00BA1B6C" w:rsidRPr="006E34C4" w:rsidRDefault="00BA1B6C" w:rsidP="00814AEB">
            <w:pPr>
              <w:spacing w:after="0"/>
              <w:jc w:val="left"/>
              <w:rPr>
                <w:rFonts w:eastAsia="PMingLiU"/>
                <w:szCs w:val="22"/>
                <w:lang w:eastAsia="zh-TW"/>
              </w:rPr>
            </w:pPr>
            <w:r>
              <w:rPr>
                <w:rFonts w:eastAsia="PMingLiU"/>
                <w:szCs w:val="22"/>
                <w:lang w:eastAsia="zh-TW"/>
              </w:rPr>
              <w:t># of UEs scheduled per slot</w:t>
            </w:r>
          </w:p>
        </w:tc>
        <w:tc>
          <w:tcPr>
            <w:tcW w:w="3646" w:type="dxa"/>
            <w:tcBorders>
              <w:top w:val="single" w:sz="4" w:space="0" w:color="000000"/>
              <w:left w:val="single" w:sz="4" w:space="0" w:color="000000"/>
              <w:bottom w:val="single" w:sz="4" w:space="0" w:color="000000"/>
              <w:right w:val="single" w:sz="4" w:space="0" w:color="000000"/>
            </w:tcBorders>
            <w:vAlign w:val="center"/>
          </w:tcPr>
          <w:p w14:paraId="582A53D6" w14:textId="77777777" w:rsidR="00BA1B6C" w:rsidRPr="006E34C4" w:rsidRDefault="00BA1B6C" w:rsidP="00814AEB">
            <w:pPr>
              <w:spacing w:after="0"/>
              <w:jc w:val="left"/>
              <w:rPr>
                <w:rFonts w:eastAsia="PMingLiU"/>
                <w:szCs w:val="22"/>
                <w:lang w:eastAsia="zh-TW"/>
              </w:rPr>
            </w:pPr>
            <w:r>
              <w:rPr>
                <w:rFonts w:eastAsia="PMingLiU"/>
                <w:szCs w:val="22"/>
                <w:lang w:eastAsia="zh-TW"/>
              </w:rPr>
              <w:t>1</w:t>
            </w:r>
          </w:p>
        </w:tc>
      </w:tr>
      <w:tr w:rsidR="00BA1B6C" w14:paraId="42ED3B76"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0E200A0A" w14:textId="77777777" w:rsidR="00BA1B6C" w:rsidRDefault="00BA1B6C" w:rsidP="00814AEB">
            <w:pPr>
              <w:spacing w:after="0"/>
              <w:jc w:val="left"/>
            </w:pPr>
            <w:r>
              <w:rPr>
                <w:rFonts w:eastAsia="PMingLiU"/>
                <w:szCs w:val="22"/>
                <w:lang w:eastAsia="zh-TW"/>
              </w:rPr>
              <w:t>User deployment scenario</w:t>
            </w:r>
          </w:p>
        </w:tc>
        <w:tc>
          <w:tcPr>
            <w:tcW w:w="3646" w:type="dxa"/>
            <w:tcBorders>
              <w:top w:val="single" w:sz="4" w:space="0" w:color="000000"/>
              <w:left w:val="single" w:sz="4" w:space="0" w:color="000000"/>
              <w:bottom w:val="single" w:sz="4" w:space="0" w:color="000000"/>
              <w:right w:val="single" w:sz="4" w:space="0" w:color="000000"/>
            </w:tcBorders>
            <w:vAlign w:val="center"/>
          </w:tcPr>
          <w:p w14:paraId="7E2DED15" w14:textId="77777777" w:rsidR="00BA1B6C" w:rsidRDefault="00BA1B6C" w:rsidP="00814AEB">
            <w:pPr>
              <w:spacing w:after="0"/>
              <w:jc w:val="left"/>
            </w:pPr>
            <w:r>
              <w:rPr>
                <w:rFonts w:eastAsia="PMingLiU"/>
                <w:szCs w:val="22"/>
                <w:lang w:eastAsia="zh-TW"/>
              </w:rPr>
              <w:t>Rural</w:t>
            </w:r>
          </w:p>
        </w:tc>
      </w:tr>
      <w:tr w:rsidR="00BA1B6C" w14:paraId="0B97986C" w14:textId="77777777" w:rsidTr="00814AEB">
        <w:trPr>
          <w:trHeight w:val="373"/>
          <w:jc w:val="center"/>
        </w:trPr>
        <w:tc>
          <w:tcPr>
            <w:tcW w:w="3017" w:type="dxa"/>
            <w:tcBorders>
              <w:left w:val="single" w:sz="4" w:space="0" w:color="000000"/>
              <w:bottom w:val="single" w:sz="4" w:space="0" w:color="000000"/>
            </w:tcBorders>
            <w:vAlign w:val="center"/>
          </w:tcPr>
          <w:p w14:paraId="220EE906" w14:textId="77777777" w:rsidR="00BA1B6C" w:rsidRDefault="00BA1B6C" w:rsidP="00814AEB">
            <w:pPr>
              <w:spacing w:after="0"/>
              <w:jc w:val="left"/>
            </w:pPr>
            <w:r w:rsidRPr="003F7CBC">
              <w:rPr>
                <w:rFonts w:eastAsia="PMingLiU"/>
                <w:i/>
                <w:szCs w:val="22"/>
                <w:lang w:eastAsia="zh-TW"/>
              </w:rPr>
              <w:t>v</w:t>
            </w:r>
            <w:r w:rsidRPr="003F7CBC">
              <w:rPr>
                <w:rFonts w:eastAsia="PMingLiU"/>
                <w:szCs w:val="22"/>
                <w:vertAlign w:val="subscript"/>
                <w:lang w:eastAsia="zh-TW"/>
              </w:rPr>
              <w:t>UE</w:t>
            </w:r>
          </w:p>
        </w:tc>
        <w:tc>
          <w:tcPr>
            <w:tcW w:w="3646" w:type="dxa"/>
            <w:tcBorders>
              <w:left w:val="single" w:sz="4" w:space="0" w:color="000000"/>
              <w:bottom w:val="single" w:sz="4" w:space="0" w:color="000000"/>
              <w:right w:val="single" w:sz="4" w:space="0" w:color="000000"/>
            </w:tcBorders>
            <w:vAlign w:val="center"/>
          </w:tcPr>
          <w:p w14:paraId="310E45C6" w14:textId="77777777" w:rsidR="00BA1B6C" w:rsidRDefault="00BA1B6C" w:rsidP="00814AEB">
            <w:pPr>
              <w:spacing w:after="0"/>
              <w:jc w:val="left"/>
            </w:pPr>
            <w:r w:rsidRPr="5AD650DC">
              <w:rPr>
                <w:rFonts w:eastAsia="PMingLiU"/>
                <w:szCs w:val="22"/>
                <w:lang w:eastAsia="zh-TW"/>
              </w:rPr>
              <w:t>3km/h</w:t>
            </w:r>
          </w:p>
        </w:tc>
      </w:tr>
      <w:tr w:rsidR="00BA1B6C" w14:paraId="46DAF9E9"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51BF1264" w14:textId="77777777" w:rsidR="00BA1B6C" w:rsidRDefault="00BA1B6C" w:rsidP="00814AEB">
            <w:pPr>
              <w:spacing w:after="0"/>
              <w:jc w:val="left"/>
            </w:pPr>
            <w:r>
              <w:rPr>
                <w:rFonts w:eastAsia="PMingLiU"/>
                <w:szCs w:val="22"/>
                <w:lang w:eastAsia="zh-TW"/>
              </w:rPr>
              <w:t>Propagation delay (one way)</w:t>
            </w:r>
          </w:p>
        </w:tc>
        <w:tc>
          <w:tcPr>
            <w:tcW w:w="3646" w:type="dxa"/>
            <w:tcBorders>
              <w:top w:val="single" w:sz="4" w:space="0" w:color="000000"/>
              <w:left w:val="single" w:sz="4" w:space="0" w:color="000000"/>
              <w:bottom w:val="single" w:sz="4" w:space="0" w:color="000000"/>
              <w:right w:val="single" w:sz="4" w:space="0" w:color="000000"/>
            </w:tcBorders>
            <w:vAlign w:val="center"/>
          </w:tcPr>
          <w:p w14:paraId="2A317825" w14:textId="77777777" w:rsidR="00BA1B6C" w:rsidRDefault="00BA1B6C" w:rsidP="00814AEB">
            <w:pPr>
              <w:spacing w:after="0"/>
              <w:jc w:val="left"/>
            </w:pPr>
            <w:r>
              <w:rPr>
                <w:rFonts w:eastAsia="PMingLiU"/>
                <w:szCs w:val="22"/>
                <w:lang w:eastAsia="zh-TW"/>
              </w:rPr>
              <w:t>271ms</w:t>
            </w:r>
          </w:p>
        </w:tc>
      </w:tr>
      <w:tr w:rsidR="00BA1B6C" w14:paraId="5C4254E1"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59B22AA6" w14:textId="77777777" w:rsidR="00BA1B6C" w:rsidRDefault="00BA1B6C" w:rsidP="00814AEB">
            <w:pPr>
              <w:spacing w:after="0"/>
              <w:jc w:val="left"/>
            </w:pPr>
            <w:r>
              <w:rPr>
                <w:rFonts w:eastAsia="PMingLiU"/>
                <w:szCs w:val="22"/>
                <w:lang w:eastAsia="zh-TW"/>
              </w:rPr>
              <w:t>Scheduling</w:t>
            </w:r>
          </w:p>
        </w:tc>
        <w:tc>
          <w:tcPr>
            <w:tcW w:w="3646" w:type="dxa"/>
            <w:tcBorders>
              <w:top w:val="single" w:sz="4" w:space="0" w:color="000000"/>
              <w:left w:val="single" w:sz="4" w:space="0" w:color="000000"/>
              <w:bottom w:val="single" w:sz="4" w:space="0" w:color="000000"/>
              <w:right w:val="single" w:sz="4" w:space="0" w:color="000000"/>
            </w:tcBorders>
            <w:vAlign w:val="center"/>
          </w:tcPr>
          <w:p w14:paraId="231AF554" w14:textId="77777777" w:rsidR="00BA1B6C" w:rsidRDefault="00BA1B6C" w:rsidP="00814AEB">
            <w:pPr>
              <w:spacing w:after="0" w:line="259" w:lineRule="auto"/>
              <w:jc w:val="left"/>
              <w:rPr>
                <w:rFonts w:eastAsia="PMingLiU"/>
                <w:szCs w:val="22"/>
                <w:lang w:eastAsia="zh-TW"/>
              </w:rPr>
            </w:pPr>
            <w:r w:rsidRPr="5AD650DC">
              <w:rPr>
                <w:rFonts w:eastAsia="PMingLiU"/>
                <w:szCs w:val="22"/>
                <w:lang w:eastAsia="zh-TW"/>
              </w:rPr>
              <w:t>Round Robin</w:t>
            </w:r>
          </w:p>
        </w:tc>
      </w:tr>
      <w:tr w:rsidR="00BA1B6C" w14:paraId="58C27D66" w14:textId="77777777" w:rsidTr="00814AEB">
        <w:trPr>
          <w:trHeight w:val="373"/>
          <w:jc w:val="center"/>
        </w:trPr>
        <w:tc>
          <w:tcPr>
            <w:tcW w:w="3017" w:type="dxa"/>
            <w:tcBorders>
              <w:top w:val="single" w:sz="4" w:space="0" w:color="000000"/>
              <w:left w:val="single" w:sz="4" w:space="0" w:color="000000"/>
              <w:bottom w:val="single" w:sz="4" w:space="0" w:color="000000"/>
            </w:tcBorders>
            <w:vAlign w:val="center"/>
          </w:tcPr>
          <w:p w14:paraId="77BF32DF" w14:textId="77777777" w:rsidR="00BA1B6C" w:rsidRDefault="00BA1B6C" w:rsidP="00814AEB">
            <w:pPr>
              <w:spacing w:after="0"/>
              <w:jc w:val="left"/>
            </w:pPr>
            <w:r>
              <w:rPr>
                <w:rFonts w:eastAsia="PMingLiU"/>
                <w:szCs w:val="22"/>
                <w:lang w:eastAsia="zh-TW"/>
              </w:rPr>
              <w:t>Traffic model</w:t>
            </w:r>
          </w:p>
        </w:tc>
        <w:tc>
          <w:tcPr>
            <w:tcW w:w="3646" w:type="dxa"/>
            <w:tcBorders>
              <w:top w:val="single" w:sz="4" w:space="0" w:color="000000"/>
              <w:left w:val="single" w:sz="4" w:space="0" w:color="000000"/>
              <w:bottom w:val="single" w:sz="4" w:space="0" w:color="000000"/>
              <w:right w:val="single" w:sz="4" w:space="0" w:color="000000"/>
            </w:tcBorders>
            <w:vAlign w:val="center"/>
          </w:tcPr>
          <w:p w14:paraId="7D0F8DDE" w14:textId="77777777" w:rsidR="00BA1B6C" w:rsidRDefault="00BA1B6C" w:rsidP="00814AEB">
            <w:pPr>
              <w:spacing w:after="0"/>
              <w:jc w:val="left"/>
            </w:pPr>
            <w:r>
              <w:rPr>
                <w:rFonts w:eastAsia="PMingLiU"/>
                <w:szCs w:val="22"/>
                <w:lang w:eastAsia="zh-TW"/>
              </w:rPr>
              <w:t>Full buffer</w:t>
            </w:r>
          </w:p>
        </w:tc>
      </w:tr>
      <w:tr w:rsidR="00BA1B6C" w14:paraId="51768988" w14:textId="77777777" w:rsidTr="00814AEB">
        <w:trPr>
          <w:trHeight w:val="373"/>
          <w:jc w:val="center"/>
        </w:trPr>
        <w:tc>
          <w:tcPr>
            <w:tcW w:w="3017" w:type="dxa"/>
            <w:tcBorders>
              <w:left w:val="single" w:sz="4" w:space="0" w:color="000000"/>
              <w:bottom w:val="single" w:sz="4" w:space="0" w:color="000000"/>
            </w:tcBorders>
            <w:vAlign w:val="center"/>
          </w:tcPr>
          <w:p w14:paraId="3851A6B8" w14:textId="77777777" w:rsidR="00BA1B6C" w:rsidRDefault="00BA1B6C" w:rsidP="00814AEB">
            <w:pPr>
              <w:spacing w:after="0"/>
              <w:jc w:val="left"/>
            </w:pPr>
            <w:r>
              <w:rPr>
                <w:rFonts w:eastAsia="PMingLiU"/>
                <w:szCs w:val="22"/>
                <w:lang w:eastAsia="zh-TW"/>
              </w:rPr>
              <w:t>HARQ feedback</w:t>
            </w:r>
          </w:p>
        </w:tc>
        <w:tc>
          <w:tcPr>
            <w:tcW w:w="3646" w:type="dxa"/>
            <w:tcBorders>
              <w:left w:val="single" w:sz="4" w:space="0" w:color="000000"/>
              <w:bottom w:val="single" w:sz="4" w:space="0" w:color="000000"/>
              <w:right w:val="single" w:sz="4" w:space="0" w:color="000000"/>
            </w:tcBorders>
            <w:vAlign w:val="center"/>
          </w:tcPr>
          <w:p w14:paraId="2F75B391" w14:textId="4B23479A" w:rsidR="00BA1B6C" w:rsidRPr="0053505F" w:rsidRDefault="0053505F" w:rsidP="00814AEB">
            <w:pPr>
              <w:spacing w:after="0"/>
              <w:jc w:val="left"/>
            </w:pPr>
            <w:r>
              <w:rPr>
                <w:rFonts w:eastAsia="PMingLiU"/>
                <w:szCs w:val="22"/>
                <w:lang w:eastAsia="zh-TW"/>
              </w:rPr>
              <w:t>D</w:t>
            </w:r>
            <w:r w:rsidR="00BA1B6C">
              <w:rPr>
                <w:rFonts w:eastAsia="PMingLiU"/>
                <w:szCs w:val="22"/>
                <w:lang w:eastAsia="zh-TW"/>
              </w:rPr>
              <w:t>isabled</w:t>
            </w:r>
            <w:r>
              <w:rPr>
                <w:rFonts w:eastAsia="PMingLiU"/>
                <w:szCs w:val="22"/>
                <w:lang w:eastAsia="zh-TW"/>
              </w:rPr>
              <w:t xml:space="preserve"> / </w:t>
            </w:r>
            <w:r w:rsidR="002F2561">
              <w:rPr>
                <w:rFonts w:eastAsia="PMingLiU"/>
                <w:szCs w:val="22"/>
                <w:lang w:eastAsia="zh-TW"/>
              </w:rPr>
              <w:t>0</w:t>
            </w:r>
            <w:r w:rsidR="00F84A66">
              <w:rPr>
                <w:rFonts w:eastAsia="PMingLiU"/>
                <w:szCs w:val="22"/>
                <w:lang w:eastAsia="zh-TW"/>
              </w:rPr>
              <w:t>, 3 or</w:t>
            </w:r>
            <w:ins w:id="75" w:author="Jani Puttonen" w:date="2021-04-29T09:49:00Z">
              <w:r w:rsidR="002B7714">
                <w:rPr>
                  <w:rFonts w:eastAsia="PMingLiU"/>
                  <w:szCs w:val="22"/>
                  <w:lang w:eastAsia="zh-TW"/>
                </w:rPr>
                <w:t>,</w:t>
              </w:r>
            </w:ins>
            <w:r w:rsidR="00F84A66">
              <w:rPr>
                <w:rFonts w:eastAsia="PMingLiU"/>
                <w:szCs w:val="22"/>
                <w:lang w:eastAsia="zh-TW"/>
              </w:rPr>
              <w:t xml:space="preserve"> 7 </w:t>
            </w:r>
            <w:r w:rsidR="006F4CF7">
              <w:rPr>
                <w:rFonts w:eastAsia="PMingLiU"/>
                <w:szCs w:val="22"/>
                <w:lang w:eastAsia="zh-TW"/>
              </w:rPr>
              <w:t>blind retransmission</w:t>
            </w:r>
            <w:r w:rsidR="00F84A66">
              <w:rPr>
                <w:rFonts w:eastAsia="PMingLiU"/>
                <w:szCs w:val="22"/>
                <w:lang w:eastAsia="zh-TW"/>
              </w:rPr>
              <w:t>s</w:t>
            </w:r>
          </w:p>
        </w:tc>
      </w:tr>
      <w:tr w:rsidR="00BA1B6C" w14:paraId="5D3E3483" w14:textId="77777777" w:rsidTr="00814AEB">
        <w:trPr>
          <w:trHeight w:val="373"/>
          <w:jc w:val="center"/>
        </w:trPr>
        <w:tc>
          <w:tcPr>
            <w:tcW w:w="3017" w:type="dxa"/>
            <w:tcBorders>
              <w:left w:val="single" w:sz="4" w:space="0" w:color="000000"/>
              <w:bottom w:val="single" w:sz="4" w:space="0" w:color="000000"/>
            </w:tcBorders>
            <w:vAlign w:val="center"/>
          </w:tcPr>
          <w:p w14:paraId="4B8707AA" w14:textId="77777777" w:rsidR="00BA1B6C" w:rsidRDefault="00BA1B6C" w:rsidP="00814AEB">
            <w:pPr>
              <w:spacing w:after="0"/>
              <w:jc w:val="left"/>
            </w:pPr>
            <w:r>
              <w:rPr>
                <w:rFonts w:eastAsia="PMingLiU"/>
                <w:szCs w:val="22"/>
                <w:lang w:eastAsia="zh-TW"/>
              </w:rPr>
              <w:t>Target BLER first Transmission (PHY)</w:t>
            </w:r>
          </w:p>
        </w:tc>
        <w:tc>
          <w:tcPr>
            <w:tcW w:w="3646" w:type="dxa"/>
            <w:tcBorders>
              <w:left w:val="single" w:sz="4" w:space="0" w:color="000000"/>
              <w:bottom w:val="single" w:sz="4" w:space="0" w:color="000000"/>
              <w:right w:val="single" w:sz="4" w:space="0" w:color="000000"/>
            </w:tcBorders>
            <w:vAlign w:val="center"/>
          </w:tcPr>
          <w:p w14:paraId="163DD5C2" w14:textId="1D8B92DF" w:rsidR="00BA1B6C" w:rsidRDefault="00BA1B6C" w:rsidP="00814AEB">
            <w:pPr>
              <w:spacing w:after="0"/>
              <w:jc w:val="left"/>
            </w:pPr>
            <w:r w:rsidRPr="5AD650DC">
              <w:rPr>
                <w:rFonts w:eastAsia="PMingLiU"/>
                <w:szCs w:val="22"/>
                <w:lang w:eastAsia="zh-TW"/>
              </w:rPr>
              <w:t>10%</w:t>
            </w:r>
          </w:p>
        </w:tc>
      </w:tr>
      <w:tr w:rsidR="00BA1B6C" w:rsidRPr="007D0354" w14:paraId="16E35312" w14:textId="77777777" w:rsidTr="00814AEB">
        <w:trPr>
          <w:trHeight w:val="373"/>
          <w:jc w:val="center"/>
        </w:trPr>
        <w:tc>
          <w:tcPr>
            <w:tcW w:w="3017" w:type="dxa"/>
            <w:tcBorders>
              <w:left w:val="single" w:sz="4" w:space="0" w:color="000000"/>
              <w:bottom w:val="single" w:sz="4" w:space="0" w:color="000000"/>
            </w:tcBorders>
            <w:vAlign w:val="center"/>
          </w:tcPr>
          <w:p w14:paraId="367178E8" w14:textId="77777777" w:rsidR="00BA1B6C" w:rsidRPr="007D0354" w:rsidRDefault="00BA1B6C" w:rsidP="00814AEB">
            <w:pPr>
              <w:spacing w:after="0"/>
              <w:jc w:val="left"/>
              <w:rPr>
                <w:rFonts w:eastAsia="PMingLiU"/>
                <w:szCs w:val="22"/>
                <w:lang w:eastAsia="zh-TW"/>
              </w:rPr>
            </w:pPr>
            <w:r w:rsidRPr="007D0354">
              <w:rPr>
                <w:rFonts w:eastAsia="PMingLiU"/>
                <w:szCs w:val="22"/>
                <w:lang w:eastAsia="zh-TW"/>
              </w:rPr>
              <w:t>RLC mode</w:t>
            </w:r>
          </w:p>
        </w:tc>
        <w:tc>
          <w:tcPr>
            <w:tcW w:w="3646" w:type="dxa"/>
            <w:tcBorders>
              <w:left w:val="single" w:sz="4" w:space="0" w:color="000000"/>
              <w:bottom w:val="single" w:sz="4" w:space="0" w:color="000000"/>
              <w:right w:val="single" w:sz="4" w:space="0" w:color="000000"/>
            </w:tcBorders>
            <w:vAlign w:val="center"/>
          </w:tcPr>
          <w:p w14:paraId="3A3824AA" w14:textId="77777777" w:rsidR="00BA1B6C" w:rsidRPr="007D0354" w:rsidRDefault="00BA1B6C" w:rsidP="00814AEB">
            <w:pPr>
              <w:spacing w:after="0"/>
              <w:jc w:val="left"/>
              <w:rPr>
                <w:rFonts w:eastAsia="PMingLiU"/>
                <w:szCs w:val="22"/>
                <w:lang w:eastAsia="zh-TW"/>
              </w:rPr>
            </w:pPr>
            <w:r>
              <w:rPr>
                <w:rFonts w:eastAsia="PMingLiU"/>
                <w:szCs w:val="22"/>
                <w:lang w:eastAsia="zh-TW"/>
              </w:rPr>
              <w:t>R</w:t>
            </w:r>
            <w:r w:rsidRPr="007D0354">
              <w:rPr>
                <w:rFonts w:eastAsia="PMingLiU"/>
                <w:szCs w:val="22"/>
                <w:lang w:eastAsia="zh-TW"/>
              </w:rPr>
              <w:t>LC UM</w:t>
            </w:r>
          </w:p>
        </w:tc>
      </w:tr>
      <w:tr w:rsidR="00BA1B6C" w14:paraId="78FAF207" w14:textId="77777777" w:rsidTr="00814AEB">
        <w:trPr>
          <w:trHeight w:val="373"/>
          <w:jc w:val="center"/>
        </w:trPr>
        <w:tc>
          <w:tcPr>
            <w:tcW w:w="3017" w:type="dxa"/>
            <w:tcBorders>
              <w:left w:val="single" w:sz="4" w:space="0" w:color="000000"/>
              <w:bottom w:val="single" w:sz="4" w:space="0" w:color="000000"/>
            </w:tcBorders>
            <w:vAlign w:val="center"/>
          </w:tcPr>
          <w:p w14:paraId="29F68DB1" w14:textId="77777777" w:rsidR="00BA1B6C" w:rsidRDefault="00BA1B6C" w:rsidP="00814AEB">
            <w:pPr>
              <w:spacing w:after="0"/>
              <w:jc w:val="left"/>
              <w:rPr>
                <w:rFonts w:eastAsia="PMingLiU"/>
                <w:szCs w:val="22"/>
                <w:lang w:eastAsia="zh-TW"/>
              </w:rPr>
            </w:pPr>
            <w:r>
              <w:rPr>
                <w:rFonts w:eastAsia="PMingLiU"/>
                <w:szCs w:val="22"/>
                <w:lang w:eastAsia="zh-TW"/>
              </w:rPr>
              <w:t>Number of drops</w:t>
            </w:r>
          </w:p>
        </w:tc>
        <w:tc>
          <w:tcPr>
            <w:tcW w:w="3646" w:type="dxa"/>
            <w:tcBorders>
              <w:left w:val="single" w:sz="4" w:space="0" w:color="000000"/>
              <w:bottom w:val="single" w:sz="4" w:space="0" w:color="000000"/>
              <w:right w:val="single" w:sz="4" w:space="0" w:color="000000"/>
            </w:tcBorders>
            <w:vAlign w:val="center"/>
          </w:tcPr>
          <w:p w14:paraId="72A682F5" w14:textId="77777777" w:rsidR="00BA1B6C" w:rsidRPr="5AD650DC" w:rsidRDefault="00BA1B6C" w:rsidP="00683A5E">
            <w:pPr>
              <w:keepNext/>
              <w:spacing w:after="0"/>
              <w:jc w:val="left"/>
              <w:rPr>
                <w:rFonts w:eastAsia="PMingLiU"/>
                <w:szCs w:val="22"/>
                <w:lang w:eastAsia="zh-TW"/>
              </w:rPr>
            </w:pPr>
            <w:r>
              <w:rPr>
                <w:rFonts w:eastAsia="PMingLiU"/>
                <w:szCs w:val="22"/>
                <w:lang w:eastAsia="zh-TW"/>
              </w:rPr>
              <w:t>5</w:t>
            </w:r>
          </w:p>
        </w:tc>
      </w:tr>
    </w:tbl>
    <w:p w14:paraId="73DA7F41" w14:textId="13FD5F31" w:rsidR="008159BE" w:rsidRDefault="00683A5E" w:rsidP="00683A5E">
      <w:pPr>
        <w:pStyle w:val="Caption"/>
        <w:jc w:val="center"/>
      </w:pPr>
      <w:bookmarkStart w:id="76" w:name="_Ref68166087"/>
      <w:r>
        <w:t xml:space="preserve">Table </w:t>
      </w:r>
      <w:r>
        <w:fldChar w:fldCharType="begin"/>
      </w:r>
      <w:r>
        <w:instrText xml:space="preserve"> SEQ Table \* ARABIC </w:instrText>
      </w:r>
      <w:r>
        <w:fldChar w:fldCharType="separate"/>
      </w:r>
      <w:r w:rsidR="00CA10FA">
        <w:rPr>
          <w:noProof/>
        </w:rPr>
        <w:t>1</w:t>
      </w:r>
      <w:r>
        <w:fldChar w:fldCharType="end"/>
      </w:r>
      <w:r>
        <w:t xml:space="preserve"> </w:t>
      </w:r>
      <w:r w:rsidR="00014C9E">
        <w:t>GEO SLS</w:t>
      </w:r>
      <w:r w:rsidR="001B1E9B">
        <w:t xml:space="preserve"> P</w:t>
      </w:r>
      <w:r>
        <w:t>arameters</w:t>
      </w:r>
      <w:r w:rsidR="000B649A">
        <w:t>.</w:t>
      </w:r>
      <w:bookmarkEnd w:id="76"/>
    </w:p>
    <w:p w14:paraId="1151F510" w14:textId="053BDC02" w:rsidR="00CA112E" w:rsidRDefault="00CA112E" w:rsidP="00675E94"/>
    <w:p w14:paraId="7C0E0F40" w14:textId="77777777" w:rsidR="000C165A" w:rsidRDefault="000C165A" w:rsidP="000C165A">
      <w:pPr>
        <w:pStyle w:val="Caption"/>
        <w:keepNext/>
        <w:jc w:val="center"/>
      </w:pPr>
      <w:r>
        <w:rPr>
          <w:noProof/>
          <w:lang w:val="fr-FR" w:eastAsia="fr-FR"/>
        </w:rPr>
        <w:drawing>
          <wp:inline distT="0" distB="0" distL="0" distR="0" wp14:anchorId="18D05533" wp14:editId="301D40E3">
            <wp:extent cx="3600000" cy="27072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3600000" cy="2707200"/>
                    </a:xfrm>
                    <a:prstGeom prst="rect">
                      <a:avLst/>
                    </a:prstGeom>
                  </pic:spPr>
                </pic:pic>
              </a:graphicData>
            </a:graphic>
          </wp:inline>
        </w:drawing>
      </w:r>
    </w:p>
    <w:p w14:paraId="77D2388A" w14:textId="78D923C5" w:rsidR="000C165A" w:rsidRDefault="000C165A" w:rsidP="000C165A">
      <w:pPr>
        <w:pStyle w:val="Caption"/>
        <w:jc w:val="center"/>
      </w:pPr>
      <w:bookmarkStart w:id="77" w:name="_Ref68166294"/>
      <w:r>
        <w:t xml:space="preserve">Figure </w:t>
      </w:r>
      <w:r>
        <w:fldChar w:fldCharType="begin"/>
      </w:r>
      <w:r>
        <w:instrText xml:space="preserve"> SEQ Figure \* ARABIC </w:instrText>
      </w:r>
      <w:r>
        <w:fldChar w:fldCharType="separate"/>
      </w:r>
      <w:r w:rsidR="00CA10FA">
        <w:rPr>
          <w:noProof/>
        </w:rPr>
        <w:t>1</w:t>
      </w:r>
      <w:r>
        <w:fldChar w:fldCharType="end"/>
      </w:r>
      <w:r>
        <w:t xml:space="preserve"> DL SINR</w:t>
      </w:r>
      <w:bookmarkEnd w:id="77"/>
      <w:ins w:id="78" w:author="Jani Puttonen" w:date="2021-04-29T09:49:00Z">
        <w:r w:rsidR="002E5783">
          <w:t>.</w:t>
        </w:r>
      </w:ins>
    </w:p>
    <w:p w14:paraId="1E4B969C" w14:textId="77777777" w:rsidR="000C165A" w:rsidRDefault="000C165A" w:rsidP="000C165A">
      <w:pPr>
        <w:pStyle w:val="Caption"/>
        <w:keepNext/>
        <w:jc w:val="center"/>
      </w:pPr>
      <w:r>
        <w:rPr>
          <w:noProof/>
          <w:lang w:val="fr-FR" w:eastAsia="fr-FR"/>
        </w:rPr>
        <w:drawing>
          <wp:inline distT="0" distB="0" distL="0" distR="0" wp14:anchorId="648ADFF0" wp14:editId="72051A2F">
            <wp:extent cx="3600000" cy="2707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3600000" cy="2707200"/>
                    </a:xfrm>
                    <a:prstGeom prst="rect">
                      <a:avLst/>
                    </a:prstGeom>
                  </pic:spPr>
                </pic:pic>
              </a:graphicData>
            </a:graphic>
          </wp:inline>
        </w:drawing>
      </w:r>
    </w:p>
    <w:p w14:paraId="6549D513" w14:textId="7E2BFE0A" w:rsidR="00D333D5" w:rsidRDefault="000C165A" w:rsidP="000C165A">
      <w:pPr>
        <w:pStyle w:val="Caption"/>
        <w:jc w:val="center"/>
      </w:pPr>
      <w:r>
        <w:t xml:space="preserve">Figure </w:t>
      </w:r>
      <w:r>
        <w:fldChar w:fldCharType="begin"/>
      </w:r>
      <w:r>
        <w:instrText xml:space="preserve"> SEQ Figure \* ARABIC </w:instrText>
      </w:r>
      <w:r>
        <w:fldChar w:fldCharType="separate"/>
      </w:r>
      <w:r w:rsidR="00CA10FA">
        <w:rPr>
          <w:noProof/>
        </w:rPr>
        <w:t>2</w:t>
      </w:r>
      <w:r>
        <w:fldChar w:fldCharType="end"/>
      </w:r>
      <w:r>
        <w:t xml:space="preserve"> DL MCS</w:t>
      </w:r>
      <w:ins w:id="79" w:author="Jani Puttonen" w:date="2021-04-29T09:49:00Z">
        <w:r w:rsidR="002E5783">
          <w:t>.</w:t>
        </w:r>
      </w:ins>
    </w:p>
    <w:p w14:paraId="4692978C" w14:textId="268EC5C4" w:rsidR="0072719D" w:rsidRDefault="00590B33" w:rsidP="0072719D">
      <w:r>
        <w:t xml:space="preserve">The </w:t>
      </w:r>
      <w:r w:rsidR="00CC0846">
        <w:t>scheduler allocates the resources in round robin manner</w:t>
      </w:r>
      <w:r w:rsidR="009443CB">
        <w:t xml:space="preserve"> and only one user is scheduled per slot</w:t>
      </w:r>
      <w:r w:rsidR="004216EC">
        <w:t>.</w:t>
      </w:r>
      <w:r w:rsidR="00F1436D">
        <w:t xml:space="preserve"> </w:t>
      </w:r>
      <w:r w:rsidR="00AE0F44">
        <w:t xml:space="preserve">When </w:t>
      </w:r>
      <w:r w:rsidR="00F1436D">
        <w:t>blind HARQ retransmissions</w:t>
      </w:r>
      <w:ins w:id="80" w:author="Jani Puttonen" w:date="2021-04-29T09:50:00Z">
        <w:r w:rsidR="00B32023">
          <w:t xml:space="preserve"> (slot aggregation)</w:t>
        </w:r>
      </w:ins>
      <w:r w:rsidR="00F1436D">
        <w:t xml:space="preserve"> are enabled for a </w:t>
      </w:r>
      <w:del w:id="81" w:author="Jani Puttonen" w:date="2021-04-29T10:17:00Z">
        <w:r w:rsidR="00AE0F44" w:rsidDel="00720E88">
          <w:delText>user</w:delText>
        </w:r>
      </w:del>
      <w:ins w:id="82" w:author="Jani Puttonen" w:date="2021-04-29T10:17:00Z">
        <w:r w:rsidR="00720E88">
          <w:t>user,</w:t>
        </w:r>
      </w:ins>
      <w:r w:rsidR="00AE0F44">
        <w:t xml:space="preserve"> </w:t>
      </w:r>
      <w:del w:id="83" w:author="Jani Puttonen" w:date="2021-04-29T10:17:00Z">
        <w:r w:rsidR="00F1436D" w:rsidDel="00720E88">
          <w:delText xml:space="preserve">they </w:delText>
        </w:r>
      </w:del>
      <w:ins w:id="84" w:author="Jani Puttonen" w:date="2021-04-29T10:17:00Z">
        <w:r w:rsidR="00720E88">
          <w:t xml:space="preserve">the retransmissions </w:t>
        </w:r>
      </w:ins>
      <w:r w:rsidR="00F1436D">
        <w:t>are sent in the slots</w:t>
      </w:r>
      <w:r w:rsidR="008505A2">
        <w:t xml:space="preserve"> following the </w:t>
      </w:r>
      <w:del w:id="85" w:author="Jani Puttonen" w:date="2021-04-29T10:17:00Z">
        <w:r w:rsidR="008505A2" w:rsidDel="00C24EBD">
          <w:delText>new</w:delText>
        </w:r>
      </w:del>
      <w:ins w:id="86" w:author="Jani Puttonen" w:date="2021-04-29T09:50:00Z">
        <w:r w:rsidR="00B32023">
          <w:t>first</w:t>
        </w:r>
      </w:ins>
      <w:r w:rsidR="008505A2">
        <w:t xml:space="preserve"> data transmission</w:t>
      </w:r>
      <w:r w:rsidR="001303DE">
        <w:t>. With th</w:t>
      </w:r>
      <w:r w:rsidR="0072719D">
        <w:t xml:space="preserve">e </w:t>
      </w:r>
      <w:del w:id="87" w:author="Jani Puttonen" w:date="2021-04-29T09:51:00Z">
        <w:r w:rsidR="0072719D" w:rsidDel="00151E61">
          <w:delText xml:space="preserve">normal </w:delText>
        </w:r>
      </w:del>
      <w:ins w:id="88" w:author="Jani Puttonen" w:date="2021-04-29T09:51:00Z">
        <w:r w:rsidR="00151E61">
          <w:t xml:space="preserve">default </w:t>
        </w:r>
      </w:ins>
      <w:r w:rsidR="0072719D">
        <w:t>blind HARQ scheme</w:t>
      </w:r>
      <w:r w:rsidR="001303DE">
        <w:t xml:space="preserve"> all </w:t>
      </w:r>
      <w:r w:rsidR="004178B5">
        <w:t xml:space="preserve">the </w:t>
      </w:r>
      <w:r w:rsidR="001303DE">
        <w:t xml:space="preserve">users </w:t>
      </w:r>
      <w:r w:rsidR="00566704">
        <w:t>therefore receive the packet on 4 or 8 consecutive slots</w:t>
      </w:r>
      <w:r w:rsidR="004178B5">
        <w:t>. The system is always fully loaded and HARQ configuration does not impact on the interference levels.</w:t>
      </w:r>
    </w:p>
    <w:p w14:paraId="23C95054" w14:textId="7C133026" w:rsidR="009F5FCC" w:rsidRDefault="00042C56" w:rsidP="0072719D">
      <w:r>
        <w:t xml:space="preserve">In </w:t>
      </w:r>
      <w:ins w:id="89" w:author="Jani Puttonen" w:date="2021-05-08T18:15:00Z">
        <w:r w:rsidR="00410ADE">
          <w:t>“</w:t>
        </w:r>
      </w:ins>
      <w:r>
        <w:t>d</w:t>
      </w:r>
      <w:r w:rsidR="0072719D">
        <w:t>ynamic blind HARQ – MCS</w:t>
      </w:r>
      <w:r>
        <w:t xml:space="preserve"> </w:t>
      </w:r>
      <w:r w:rsidR="008D1400">
        <w:t>0</w:t>
      </w:r>
      <w:ins w:id="90" w:author="Jani Puttonen" w:date="2021-04-29T09:52:00Z">
        <w:r w:rsidR="000B26E4">
          <w:t>”</w:t>
        </w:r>
      </w:ins>
      <w:r w:rsidR="008D1400">
        <w:t xml:space="preserve"> -</w:t>
      </w:r>
      <w:r>
        <w:t xml:space="preserve">scheme the gNB enables </w:t>
      </w:r>
      <w:r w:rsidR="00F44604">
        <w:t xml:space="preserve">3 </w:t>
      </w:r>
      <w:r>
        <w:t xml:space="preserve">DL blind HARQ retransmissions only for those users </w:t>
      </w:r>
      <w:del w:id="91" w:author="Jani Puttonen" w:date="2021-04-29T10:18:00Z">
        <w:r w:rsidDel="00B347D6">
          <w:delText>whic</w:delText>
        </w:r>
        <w:r w:rsidR="009F5FCC" w:rsidDel="00B347D6">
          <w:delText>h</w:delText>
        </w:r>
      </w:del>
      <w:ins w:id="92" w:author="Jani Puttonen" w:date="2021-04-29T10:18:00Z">
        <w:r w:rsidR="00B347D6">
          <w:t>who</w:t>
        </w:r>
      </w:ins>
      <w:r w:rsidR="009F5FCC">
        <w:t xml:space="preserve"> are using </w:t>
      </w:r>
      <w:r w:rsidR="00367236">
        <w:t xml:space="preserve">the most robust </w:t>
      </w:r>
      <w:r w:rsidR="009F5FCC">
        <w:t xml:space="preserve">DL MCS index </w:t>
      </w:r>
      <w:r w:rsidR="00367236">
        <w:t xml:space="preserve">of </w:t>
      </w:r>
      <w:r w:rsidR="009F5FCC">
        <w:t>0</w:t>
      </w:r>
      <w:r w:rsidR="00D558BA">
        <w:t xml:space="preserve"> as these are the users experiencing most of the errors. The users with MCS index &gt; 0 are not experiencing </w:t>
      </w:r>
      <w:r w:rsidR="00A170B0">
        <w:t xml:space="preserve">significantly errors if any on this low-speed LOS simulations. Part of </w:t>
      </w:r>
      <w:r w:rsidR="00DE2A6F">
        <w:t>it is explained by the inaccurate CQI signalling which forces the scheduler to select too robust MCS</w:t>
      </w:r>
      <w:r w:rsidR="00222EEE">
        <w:t xml:space="preserve"> </w:t>
      </w:r>
      <w:ins w:id="93" w:author="Jani Puttonen" w:date="2021-05-10T13:13:00Z">
        <w:r w:rsidR="00741674">
          <w:fldChar w:fldCharType="begin"/>
        </w:r>
        <w:r w:rsidR="00741674">
          <w:instrText xml:space="preserve"> REF _Ref71544804 \r \h </w:instrText>
        </w:r>
      </w:ins>
      <w:r w:rsidR="00741674">
        <w:fldChar w:fldCharType="separate"/>
      </w:r>
      <w:ins w:id="94" w:author="Jani Puttonen" w:date="2021-05-10T13:13:00Z">
        <w:r w:rsidR="00741674">
          <w:t>[3]</w:t>
        </w:r>
        <w:r w:rsidR="00741674">
          <w:fldChar w:fldCharType="end"/>
        </w:r>
      </w:ins>
      <w:del w:id="95" w:author="Jani Puttonen" w:date="2021-05-10T13:10:00Z">
        <w:r w:rsidR="00371BC9" w:rsidDel="0011043B">
          <w:delText>[9]</w:delText>
        </w:r>
      </w:del>
      <w:r w:rsidR="00371BC9">
        <w:t>.</w:t>
      </w:r>
    </w:p>
    <w:p w14:paraId="076EBE6C" w14:textId="55BBA594" w:rsidR="0072719D" w:rsidRDefault="00410ADE" w:rsidP="0072719D">
      <w:ins w:id="96" w:author="Jani Puttonen" w:date="2021-05-08T18:15:00Z">
        <w:r>
          <w:t>“</w:t>
        </w:r>
      </w:ins>
      <w:r w:rsidR="0072719D">
        <w:t>Dynamic blind HARQ – CL</w:t>
      </w:r>
      <w:r w:rsidR="610D247B">
        <w:t xml:space="preserve"> (Coupling Loss)</w:t>
      </w:r>
      <w:ins w:id="97" w:author="Jani Puttonen" w:date="2021-04-29T09:53:00Z">
        <w:r w:rsidR="00BF3623">
          <w:t>”</w:t>
        </w:r>
      </w:ins>
      <w:r w:rsidR="008D1400">
        <w:t xml:space="preserve"> -schemes use estimated uplink coupling loss as input </w:t>
      </w:r>
      <w:r w:rsidR="00D61CCA">
        <w:t>for dynamic blind HARQ enabling. The gNB estimates the coupling loss from received PHR reports</w:t>
      </w:r>
      <w:r w:rsidR="00D63B82">
        <w:t xml:space="preserve">. In the first </w:t>
      </w:r>
      <w:ins w:id="98" w:author="Jani Puttonen" w:date="2021-04-29T10:18:00Z">
        <w:r w:rsidR="006F5075">
          <w:t>“</w:t>
        </w:r>
      </w:ins>
      <w:r w:rsidR="00D63B82">
        <w:t>CL</w:t>
      </w:r>
      <w:ins w:id="99" w:author="Jani Puttonen" w:date="2021-04-29T10:19:00Z">
        <w:r w:rsidR="0002501C">
          <w:t xml:space="preserve"> </w:t>
        </w:r>
      </w:ins>
      <w:r w:rsidR="00D63B82">
        <w:t>123dB</w:t>
      </w:r>
      <w:ins w:id="100" w:author="Jani Puttonen" w:date="2021-04-29T10:18:00Z">
        <w:r w:rsidR="006F5075">
          <w:t>”</w:t>
        </w:r>
      </w:ins>
      <w:r w:rsidR="00D63B82">
        <w:t xml:space="preserve"> case the </w:t>
      </w:r>
      <w:r w:rsidR="00F44604">
        <w:t xml:space="preserve">gNB configures 3 blind retransmissions </w:t>
      </w:r>
      <w:r w:rsidR="00D3369E">
        <w:t xml:space="preserve">only </w:t>
      </w:r>
      <w:r w:rsidR="00F44604">
        <w:t xml:space="preserve">for those </w:t>
      </w:r>
      <w:r w:rsidR="006050CC">
        <w:t>user</w:t>
      </w:r>
      <w:r w:rsidR="00F44604">
        <w:t>s</w:t>
      </w:r>
      <w:ins w:id="101" w:author="Jani Puttonen" w:date="2021-04-29T09:54:00Z">
        <w:r w:rsidR="00C00671">
          <w:t>,</w:t>
        </w:r>
      </w:ins>
      <w:r w:rsidR="00F44604">
        <w:t xml:space="preserve"> </w:t>
      </w:r>
      <w:proofErr w:type="gramStart"/>
      <w:r w:rsidR="00CD2065">
        <w:t>which</w:t>
      </w:r>
      <w:proofErr w:type="gramEnd"/>
      <w:r w:rsidR="00CD2065">
        <w:t xml:space="preserve"> have coupling loss of 123</w:t>
      </w:r>
      <w:ins w:id="102" w:author="Jani Puttonen" w:date="2021-04-29T10:19:00Z">
        <w:r w:rsidR="006F5075">
          <w:t xml:space="preserve"> </w:t>
        </w:r>
      </w:ins>
      <w:r w:rsidR="00CD2065">
        <w:t xml:space="preserve">dB or more. In the second </w:t>
      </w:r>
      <w:ins w:id="103" w:author="Jani Puttonen" w:date="2021-04-29T10:19:00Z">
        <w:r w:rsidR="0002501C">
          <w:t>“</w:t>
        </w:r>
      </w:ins>
      <w:r w:rsidR="00CD2065">
        <w:t>CL 123/127</w:t>
      </w:r>
      <w:r w:rsidR="009A1E75">
        <w:t>dB</w:t>
      </w:r>
      <w:ins w:id="104" w:author="Jani Puttonen" w:date="2021-04-29T10:19:00Z">
        <w:r w:rsidR="0002501C">
          <w:t>”</w:t>
        </w:r>
      </w:ins>
      <w:r w:rsidR="009A1E75">
        <w:t xml:space="preserve"> scheme the</w:t>
      </w:r>
      <w:r w:rsidR="00C822B1">
        <w:t xml:space="preserve">re is an additional </w:t>
      </w:r>
      <w:r w:rsidR="003E5F0B">
        <w:t>group</w:t>
      </w:r>
      <w:r w:rsidR="009A1E75">
        <w:t xml:space="preserve"> </w:t>
      </w:r>
      <w:r w:rsidR="003E5F0B">
        <w:t xml:space="preserve">of </w:t>
      </w:r>
      <w:r w:rsidR="009A1E75">
        <w:t xml:space="preserve">users with 127dB or higher coupling loss </w:t>
      </w:r>
      <w:r w:rsidR="003E5F0B">
        <w:t>which will have</w:t>
      </w:r>
      <w:r w:rsidR="00077AF9">
        <w:t xml:space="preserve"> 7 blind retransmissions</w:t>
      </w:r>
      <w:r w:rsidR="003E5F0B">
        <w:t>.</w:t>
      </w:r>
    </w:p>
    <w:p w14:paraId="45093758" w14:textId="0395D900" w:rsidR="001A13F6" w:rsidRDefault="0041183F" w:rsidP="0072719D">
      <w:pPr>
        <w:rPr>
          <w:ins w:id="105" w:author="Jani Puttonen" w:date="2021-04-29T10:20:00Z"/>
        </w:rPr>
      </w:pPr>
      <w:r>
        <w:fldChar w:fldCharType="begin"/>
      </w:r>
      <w:r>
        <w:instrText xml:space="preserve"> REF _Ref68168894 \h </w:instrText>
      </w:r>
      <w:r>
        <w:fldChar w:fldCharType="separate"/>
      </w:r>
      <w:ins w:id="106" w:author="Jani Puttonen" w:date="2021-05-10T08:35:00Z">
        <w:r w:rsidR="00CA10FA">
          <w:t xml:space="preserve">Figure </w:t>
        </w:r>
        <w:r w:rsidR="00CA10FA">
          <w:rPr>
            <w:noProof/>
          </w:rPr>
          <w:t>3</w:t>
        </w:r>
        <w:r w:rsidR="00CA10FA">
          <w:t xml:space="preserve"> </w:t>
        </w:r>
        <w:r w:rsidR="00CA10FA" w:rsidRPr="00BE46D6">
          <w:t>DL Residual BLER after HARQ</w:t>
        </w:r>
      </w:ins>
      <w:del w:id="107" w:author="Jani Puttonen" w:date="2021-05-10T08:31:00Z">
        <w:r w:rsidDel="004271E6">
          <w:delText xml:space="preserve">Figure </w:delText>
        </w:r>
        <w:r w:rsidDel="004271E6">
          <w:rPr>
            <w:noProof/>
          </w:rPr>
          <w:delText>3</w:delText>
        </w:r>
        <w:r w:rsidDel="004271E6">
          <w:delText xml:space="preserve"> </w:delText>
        </w:r>
        <w:r w:rsidRPr="00BE46D6" w:rsidDel="004271E6">
          <w:delText>DL Residual BLER after HARQ</w:delText>
        </w:r>
      </w:del>
      <w:r>
        <w:fldChar w:fldCharType="end"/>
      </w:r>
      <w:r w:rsidR="00146A31">
        <w:t xml:space="preserve"> show</w:t>
      </w:r>
      <w:ins w:id="108" w:author="Henrik Martikainen" w:date="2021-05-10T11:54:00Z">
        <w:r w:rsidR="00873C45">
          <w:t>s</w:t>
        </w:r>
      </w:ins>
      <w:r w:rsidR="00146A31">
        <w:t xml:space="preserve"> how the</w:t>
      </w:r>
      <w:del w:id="109" w:author="Jani Puttonen" w:date="2021-04-29T09:54:00Z">
        <w:r w:rsidR="00146A31" w:rsidDel="00A816D4">
          <w:delText>re</w:delText>
        </w:r>
      </w:del>
      <w:r w:rsidR="00146A31">
        <w:t xml:space="preserve"> BLER without HARQ is very high.</w:t>
      </w:r>
      <w:r w:rsidR="004F575E">
        <w:t xml:space="preserve"> This is mostly coming from those users with negative SINR. Static blind HARQ configuration of 3 and 7 retransmission</w:t>
      </w:r>
      <w:r w:rsidR="00E15EB7">
        <w:t>s</w:t>
      </w:r>
      <w:r w:rsidR="004F575E">
        <w:t xml:space="preserve"> </w:t>
      </w:r>
      <w:r w:rsidR="00F72F54">
        <w:t>can</w:t>
      </w:r>
      <w:r w:rsidR="004F575E">
        <w:t xml:space="preserve"> drop the BLER to </w:t>
      </w:r>
      <w:r w:rsidR="00E15EB7">
        <w:t xml:space="preserve">5% and </w:t>
      </w:r>
      <w:r w:rsidR="00BC6B49">
        <w:t xml:space="preserve">1%, respectively. Both dynamic </w:t>
      </w:r>
      <w:r w:rsidR="00F72F54">
        <w:t xml:space="preserve">blind </w:t>
      </w:r>
      <w:r w:rsidR="00BC6B49">
        <w:t xml:space="preserve">retransmission schemes </w:t>
      </w:r>
      <w:r w:rsidR="00F72F54">
        <w:t xml:space="preserve">with 3 retransmissions also get similar 5-6% BLER while the most aggressive </w:t>
      </w:r>
      <w:r w:rsidR="003E6342">
        <w:t xml:space="preserve">dynamic scheme with </w:t>
      </w:r>
      <w:r w:rsidR="00F72F54">
        <w:t xml:space="preserve">3&amp;7 </w:t>
      </w:r>
      <w:r w:rsidR="003E6342">
        <w:t xml:space="preserve">retransmissions is </w:t>
      </w:r>
      <w:r w:rsidR="00332A4D">
        <w:t>achieving 2% BLER. Overall, the dynamic schemes provide similar BLER performance to their static counterparts.</w:t>
      </w:r>
    </w:p>
    <w:p w14:paraId="46DB3630" w14:textId="77777777" w:rsidR="00734DA0" w:rsidRPr="0072719D" w:rsidRDefault="00734DA0" w:rsidP="0072719D"/>
    <w:p w14:paraId="3D5A20D1" w14:textId="09C1457B" w:rsidR="001051B6" w:rsidRDefault="00D7320E" w:rsidP="001051B6">
      <w:pPr>
        <w:pStyle w:val="Caption"/>
        <w:keepNext/>
        <w:jc w:val="center"/>
      </w:pPr>
      <w:r>
        <w:rPr>
          <w:noProof/>
          <w:lang w:val="fr-FR" w:eastAsia="fr-FR"/>
        </w:rPr>
        <w:drawing>
          <wp:inline distT="0" distB="0" distL="0" distR="0" wp14:anchorId="6706C21C" wp14:editId="2385F96D">
            <wp:extent cx="3600000" cy="2512800"/>
            <wp:effectExtent l="0" t="0" r="63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0">
                      <a:extLst>
                        <a:ext uri="{28A0092B-C50C-407E-A947-70E740481C1C}">
                          <a14:useLocalDpi xmlns:a14="http://schemas.microsoft.com/office/drawing/2010/main" val="0"/>
                        </a:ext>
                      </a:extLst>
                    </a:blip>
                    <a:stretch>
                      <a:fillRect/>
                    </a:stretch>
                  </pic:blipFill>
                  <pic:spPr>
                    <a:xfrm>
                      <a:off x="0" y="0"/>
                      <a:ext cx="3600000" cy="2512800"/>
                    </a:xfrm>
                    <a:prstGeom prst="rect">
                      <a:avLst/>
                    </a:prstGeom>
                  </pic:spPr>
                </pic:pic>
              </a:graphicData>
            </a:graphic>
          </wp:inline>
        </w:drawing>
      </w:r>
    </w:p>
    <w:p w14:paraId="6473EC93" w14:textId="3EEA278E" w:rsidR="00CA112E" w:rsidRDefault="001051B6" w:rsidP="001051B6">
      <w:pPr>
        <w:pStyle w:val="Caption"/>
        <w:jc w:val="center"/>
      </w:pPr>
      <w:bookmarkStart w:id="110" w:name="_Ref68168894"/>
      <w:r>
        <w:t xml:space="preserve">Figure </w:t>
      </w:r>
      <w:r>
        <w:fldChar w:fldCharType="begin"/>
      </w:r>
      <w:r>
        <w:instrText xml:space="preserve"> SEQ Figure \* ARABIC </w:instrText>
      </w:r>
      <w:r>
        <w:fldChar w:fldCharType="separate"/>
      </w:r>
      <w:r w:rsidR="00CA10FA">
        <w:rPr>
          <w:noProof/>
        </w:rPr>
        <w:t>3</w:t>
      </w:r>
      <w:r>
        <w:fldChar w:fldCharType="end"/>
      </w:r>
      <w:r>
        <w:t xml:space="preserve"> </w:t>
      </w:r>
      <w:r w:rsidRPr="00BE46D6">
        <w:t>DL Residual BLER after HARQ</w:t>
      </w:r>
      <w:bookmarkEnd w:id="110"/>
    </w:p>
    <w:p w14:paraId="0A6ED67E" w14:textId="1E7DE958" w:rsidR="00A253BF" w:rsidRDefault="00332A4D" w:rsidP="00A253BF">
      <w:pPr>
        <w:rPr>
          <w:ins w:id="111" w:author="Jani Puttonen" w:date="2021-04-29T11:50:00Z"/>
        </w:rPr>
      </w:pPr>
      <w:r>
        <w:fldChar w:fldCharType="begin"/>
      </w:r>
      <w:r>
        <w:instrText xml:space="preserve"> REF _Ref68170238 \h </w:instrText>
      </w:r>
      <w:r>
        <w:fldChar w:fldCharType="separate"/>
      </w:r>
      <w:r w:rsidR="00CA10FA">
        <w:t xml:space="preserve">Figure </w:t>
      </w:r>
      <w:r w:rsidR="00CA10FA">
        <w:rPr>
          <w:noProof/>
        </w:rPr>
        <w:t>4</w:t>
      </w:r>
      <w:r w:rsidR="00CA10FA">
        <w:t xml:space="preserve"> User DL Call TP</w:t>
      </w:r>
      <w:r>
        <w:fldChar w:fldCharType="end"/>
      </w:r>
      <w:r>
        <w:t xml:space="preserve"> shows </w:t>
      </w:r>
      <w:r w:rsidR="00373F72">
        <w:t xml:space="preserve">how the </w:t>
      </w:r>
      <w:r w:rsidR="00182560">
        <w:t xml:space="preserve">highest </w:t>
      </w:r>
      <w:r w:rsidR="00373F72">
        <w:t xml:space="preserve">user </w:t>
      </w:r>
      <w:r w:rsidR="00182560">
        <w:t xml:space="preserve">call </w:t>
      </w:r>
      <w:r w:rsidR="00373F72">
        <w:t>throughputs are</w:t>
      </w:r>
      <w:r w:rsidR="00EB2845">
        <w:t xml:space="preserve"> achieved with HARQ off.</w:t>
      </w:r>
      <w:r w:rsidR="00182560">
        <w:t xml:space="preserve"> However, </w:t>
      </w:r>
      <w:r w:rsidR="00DC13FD">
        <w:t xml:space="preserve">34% of the </w:t>
      </w:r>
      <w:r w:rsidR="003D3EFF">
        <w:t xml:space="preserve">users </w:t>
      </w:r>
      <w:r w:rsidR="007B5145">
        <w:t>do not</w:t>
      </w:r>
      <w:ins w:id="112" w:author="Jani Puttonen" w:date="2021-04-29T09:56:00Z">
        <w:r w:rsidR="00FD66F5">
          <w:t xml:space="preserve"> get</w:t>
        </w:r>
      </w:ins>
      <w:r w:rsidR="007B5145">
        <w:t xml:space="preserve"> any data through as their SINR is so low.</w:t>
      </w:r>
      <w:r w:rsidR="002D660A">
        <w:t xml:space="preserve"> Also, the </w:t>
      </w:r>
      <w:ins w:id="113" w:author="Jani Puttonen" w:date="2021-04-29T09:56:00Z">
        <w:r w:rsidR="003031F1">
          <w:t xml:space="preserve">used </w:t>
        </w:r>
      </w:ins>
      <w:r w:rsidR="002D660A">
        <w:t>traffic model</w:t>
      </w:r>
      <w:ins w:id="114" w:author="Jani Puttonen" w:date="2021-04-29T09:56:00Z">
        <w:r w:rsidR="003031F1">
          <w:t xml:space="preserve"> (full buffer)</w:t>
        </w:r>
      </w:ins>
      <w:r w:rsidR="002D660A">
        <w:t xml:space="preserve"> </w:t>
      </w:r>
      <w:del w:id="115" w:author="Jani Puttonen" w:date="2021-04-29T09:56:00Z">
        <w:r w:rsidR="002D660A" w:rsidDel="003031F1">
          <w:delText>here</w:delText>
        </w:r>
      </w:del>
      <w:r w:rsidR="002D660A">
        <w:t xml:space="preserve"> </w:t>
      </w:r>
      <w:r w:rsidR="00A23860">
        <w:t xml:space="preserve">has no </w:t>
      </w:r>
      <w:r w:rsidR="00BB0C9C">
        <w:t>higher-level</w:t>
      </w:r>
      <w:r w:rsidR="00A23860">
        <w:t xml:space="preserve"> </w:t>
      </w:r>
      <w:r w:rsidR="000D241A">
        <w:t>problems associated to transmission errors</w:t>
      </w:r>
      <w:r w:rsidR="00BB0C9C">
        <w:t xml:space="preserve"> </w:t>
      </w:r>
      <w:r w:rsidR="00A253BF">
        <w:t>such as</w:t>
      </w:r>
      <w:r w:rsidR="00BB0C9C">
        <w:t xml:space="preserve"> </w:t>
      </w:r>
      <w:r w:rsidR="00365A2C">
        <w:t>application retransmissions.</w:t>
      </w:r>
      <w:r w:rsidR="00553E60">
        <w:t xml:space="preserve"> On the other hand, s</w:t>
      </w:r>
      <w:r w:rsidR="00A253BF">
        <w:t xml:space="preserve">tatic blind </w:t>
      </w:r>
      <w:r w:rsidR="009216E8">
        <w:t xml:space="preserve">retransmission configuration </w:t>
      </w:r>
      <w:r w:rsidR="00553E60">
        <w:t xml:space="preserve">is wasting a lot of resources as half of the users have little need for </w:t>
      </w:r>
      <w:r w:rsidR="00E34302">
        <w:t>4 or 8 transmissions</w:t>
      </w:r>
      <w:r w:rsidR="00020306">
        <w:t xml:space="preserve"> and throughputs are greatly </w:t>
      </w:r>
      <w:r w:rsidR="00826710">
        <w:t>sacrificed</w:t>
      </w:r>
      <w:r w:rsidR="003160D9">
        <w:t>.</w:t>
      </w:r>
    </w:p>
    <w:p w14:paraId="786D0419" w14:textId="32456313" w:rsidR="00940B37" w:rsidRDefault="00940B37" w:rsidP="00A253BF">
      <w:pPr>
        <w:rPr>
          <w:ins w:id="116" w:author="Jani Puttonen" w:date="2021-04-29T10:22:00Z"/>
        </w:rPr>
      </w:pPr>
      <w:ins w:id="117" w:author="Jani Puttonen" w:date="2021-04-29T11:50:00Z">
        <w:r w:rsidRPr="00DF786B">
          <w:rPr>
            <w:b/>
            <w:bCs/>
          </w:rPr>
          <w:t>Observation 1:</w:t>
        </w:r>
        <w:r>
          <w:t xml:space="preserve"> Without retransmissions, significant percentage of users are not receiving any throughput in challenging GEO use case</w:t>
        </w:r>
      </w:ins>
      <w:ins w:id="118" w:author="Jani Puttonen" w:date="2021-05-08T18:16:00Z">
        <w:r w:rsidR="003A6979">
          <w:t>.</w:t>
        </w:r>
      </w:ins>
    </w:p>
    <w:p w14:paraId="44D41B8C" w14:textId="7E44DABB" w:rsidR="007B499A" w:rsidDel="004205A3" w:rsidRDefault="00556DA9" w:rsidP="00A253BF">
      <w:pPr>
        <w:rPr>
          <w:del w:id="119" w:author="Jani Puttonen" w:date="2021-04-29T11:48:00Z"/>
        </w:rPr>
      </w:pPr>
      <w:ins w:id="120" w:author="Jani Puttonen" w:date="2021-04-29T10:22:00Z">
        <w:r w:rsidRPr="002621FA">
          <w:rPr>
            <w:b/>
            <w:bCs/>
            <w:rPrChange w:id="121" w:author="Jani Puttonen" w:date="2021-04-29T11:49:00Z">
              <w:rPr/>
            </w:rPrChange>
          </w:rPr>
          <w:t xml:space="preserve">Observation </w:t>
        </w:r>
      </w:ins>
      <w:ins w:id="122" w:author="Jani Puttonen" w:date="2021-04-29T11:50:00Z">
        <w:r w:rsidR="00940B37">
          <w:rPr>
            <w:b/>
            <w:bCs/>
          </w:rPr>
          <w:t>2</w:t>
        </w:r>
      </w:ins>
      <w:ins w:id="123" w:author="Jani Puttonen" w:date="2021-04-29T10:22:00Z">
        <w:r w:rsidRPr="002621FA">
          <w:rPr>
            <w:b/>
            <w:bCs/>
            <w:rPrChange w:id="124" w:author="Jani Puttonen" w:date="2021-04-29T11:49:00Z">
              <w:rPr/>
            </w:rPrChange>
          </w:rPr>
          <w:t>:</w:t>
        </w:r>
        <w:r>
          <w:t xml:space="preserve"> Blind retransmissions</w:t>
        </w:r>
      </w:ins>
      <w:ins w:id="125" w:author="Jani Puttonen" w:date="2021-04-29T10:31:00Z">
        <w:r w:rsidR="004F02B3">
          <w:t xml:space="preserve"> (slot aggregation)</w:t>
        </w:r>
      </w:ins>
      <w:ins w:id="126" w:author="Jani Puttonen" w:date="2021-04-29T10:22:00Z">
        <w:r>
          <w:t xml:space="preserve"> </w:t>
        </w:r>
        <w:r w:rsidR="005055DE">
          <w:t>improve the residual BLER in challenging GEO use case with HARQ feedback disabled.</w:t>
        </w:r>
      </w:ins>
    </w:p>
    <w:p w14:paraId="328822B5" w14:textId="77777777" w:rsidR="004205A3" w:rsidRDefault="004205A3" w:rsidP="00A253BF">
      <w:pPr>
        <w:rPr>
          <w:ins w:id="127" w:author="Jani Puttonen" w:date="2021-05-10T08:37:00Z"/>
        </w:rPr>
      </w:pPr>
    </w:p>
    <w:p w14:paraId="7A43D172" w14:textId="29A81816" w:rsidR="00F83AF7" w:rsidRDefault="00F83AF7" w:rsidP="00A253BF">
      <w:pPr>
        <w:rPr>
          <w:ins w:id="128" w:author="Jani Puttonen" w:date="2021-04-29T11:49:00Z"/>
        </w:rPr>
      </w:pPr>
      <w:ins w:id="129" w:author="Jani Puttonen" w:date="2021-04-29T11:49:00Z">
        <w:r w:rsidRPr="002621FA">
          <w:rPr>
            <w:b/>
            <w:bCs/>
            <w:rPrChange w:id="130" w:author="Jani Puttonen" w:date="2021-04-29T11:49:00Z">
              <w:rPr/>
            </w:rPrChange>
          </w:rPr>
          <w:t xml:space="preserve">Observation </w:t>
        </w:r>
      </w:ins>
      <w:ins w:id="131" w:author="Jani Puttonen" w:date="2021-04-29T11:50:00Z">
        <w:r w:rsidR="00940B37">
          <w:rPr>
            <w:b/>
            <w:bCs/>
          </w:rPr>
          <w:t>3</w:t>
        </w:r>
      </w:ins>
      <w:ins w:id="132" w:author="Jani Puttonen" w:date="2021-04-29T11:49:00Z">
        <w:r w:rsidRPr="002621FA">
          <w:rPr>
            <w:b/>
            <w:bCs/>
            <w:rPrChange w:id="133" w:author="Jani Puttonen" w:date="2021-04-29T11:49:00Z">
              <w:rPr/>
            </w:rPrChange>
          </w:rPr>
          <w:t>:</w:t>
        </w:r>
        <w:r>
          <w:t xml:space="preserve"> Blind retransmissions (slot aggregation) wast</w:t>
        </w:r>
      </w:ins>
      <w:ins w:id="134" w:author="Jani Puttonen" w:date="2021-05-08T18:16:00Z">
        <w:r w:rsidR="003A6979">
          <w:t>e</w:t>
        </w:r>
      </w:ins>
      <w:ins w:id="135" w:author="Jani Puttonen" w:date="2021-04-29T11:49:00Z">
        <w:r>
          <w:t xml:space="preserve"> a lot of resources if it is not enabled per UE in a dynamic way</w:t>
        </w:r>
      </w:ins>
      <w:ins w:id="136" w:author="Jani Puttonen" w:date="2021-05-08T18:16:00Z">
        <w:r w:rsidR="00A7153C">
          <w:t xml:space="preserve"> (on a need basis)</w:t>
        </w:r>
      </w:ins>
      <w:ins w:id="137" w:author="Jani Puttonen" w:date="2021-04-29T11:49:00Z">
        <w:r>
          <w:t>.</w:t>
        </w:r>
      </w:ins>
    </w:p>
    <w:p w14:paraId="3B65CEE8" w14:textId="4F58297E" w:rsidR="00046D2B" w:rsidRDefault="000B3165" w:rsidP="00EB7863">
      <w:r>
        <w:t xml:space="preserve">Dynamic </w:t>
      </w:r>
      <w:r w:rsidR="00367460">
        <w:t xml:space="preserve">blind retransmission schemes are </w:t>
      </w:r>
      <w:r w:rsidR="007324FB">
        <w:t xml:space="preserve">more efficient when comparing </w:t>
      </w:r>
      <w:r w:rsidR="00DB1721">
        <w:t>cases with similar BLER</w:t>
      </w:r>
      <w:r w:rsidR="002F31D9">
        <w:t>.</w:t>
      </w:r>
      <w:r w:rsidR="0003242E">
        <w:t xml:space="preserve"> </w:t>
      </w:r>
      <w:r w:rsidR="005D0D52">
        <w:t xml:space="preserve">MCS 0 triggered scheme </w:t>
      </w:r>
      <w:r w:rsidR="00231B25">
        <w:t xml:space="preserve">gives </w:t>
      </w:r>
      <w:r w:rsidR="00CB2BCD">
        <w:t xml:space="preserve">about twice the throughput </w:t>
      </w:r>
      <w:r w:rsidR="00646410">
        <w:t xml:space="preserve">compared to the static 3 retransmission case. </w:t>
      </w:r>
      <w:r w:rsidR="00CE3978">
        <w:t>One threshold c</w:t>
      </w:r>
      <w:r w:rsidR="00646410">
        <w:t>oupling</w:t>
      </w:r>
      <w:r w:rsidR="00173852">
        <w:t xml:space="preserve"> </w:t>
      </w:r>
      <w:del w:id="138" w:author="Jani Puttonen" w:date="2021-04-29T10:13:00Z">
        <w:r w:rsidR="00CE3978" w:rsidDel="00D80331">
          <w:delText>loss based</w:delText>
        </w:r>
      </w:del>
      <w:ins w:id="139" w:author="Jani Puttonen" w:date="2021-04-29T10:13:00Z">
        <w:r w:rsidR="00D80331">
          <w:t>loss-based</w:t>
        </w:r>
      </w:ins>
      <w:r w:rsidR="00CE3978">
        <w:t xml:space="preserve"> scheme is </w:t>
      </w:r>
      <w:r w:rsidR="005456EA">
        <w:t>a bit behind of the MCS scheme</w:t>
      </w:r>
      <w:r w:rsidR="00003B5B">
        <w:t xml:space="preserve"> here</w:t>
      </w:r>
      <w:r w:rsidR="005456EA">
        <w:t>.</w:t>
      </w:r>
      <w:r w:rsidR="007A5BCF">
        <w:t xml:space="preserve"> </w:t>
      </w:r>
      <w:r w:rsidR="002C182A">
        <w:t xml:space="preserve">The coupling loss scheme with two thresholds </w:t>
      </w:r>
      <w:r w:rsidR="00584E9A">
        <w:t>and 3/</w:t>
      </w:r>
      <w:r w:rsidR="00EA3D80">
        <w:t xml:space="preserve">7 retransmissions </w:t>
      </w:r>
      <w:r w:rsidR="007A5BCF">
        <w:t>can</w:t>
      </w:r>
      <w:r w:rsidR="002C182A">
        <w:t xml:space="preserve"> further </w:t>
      </w:r>
      <w:r w:rsidR="00584E9A">
        <w:t xml:space="preserve">limit BLER to similar </w:t>
      </w:r>
      <w:r w:rsidR="00EA3D80">
        <w:t>level as static 7 retransmission case but</w:t>
      </w:r>
      <w:r w:rsidR="00704CD8">
        <w:t xml:space="preserve"> </w:t>
      </w:r>
      <w:r w:rsidR="00E542CA">
        <w:t xml:space="preserve">providing </w:t>
      </w:r>
      <w:r w:rsidR="00713440">
        <w:t>better throughput.</w:t>
      </w:r>
    </w:p>
    <w:p w14:paraId="68FB3929" w14:textId="122111F7" w:rsidR="005E5D9F" w:rsidRPr="002C2D01" w:rsidRDefault="007A5BCF" w:rsidP="00D83858">
      <w:r>
        <w:fldChar w:fldCharType="begin"/>
      </w:r>
      <w:r>
        <w:instrText xml:space="preserve"> REF _Ref68168841 \h </w:instrText>
      </w:r>
      <w:r>
        <w:fldChar w:fldCharType="separate"/>
      </w:r>
      <w:r w:rsidR="00CA10FA">
        <w:t xml:space="preserve">Table </w:t>
      </w:r>
      <w:r w:rsidR="00CA10FA">
        <w:rPr>
          <w:noProof/>
        </w:rPr>
        <w:t>2</w:t>
      </w:r>
      <w:r w:rsidR="00CA10FA">
        <w:t xml:space="preserve"> Retransmission</w:t>
      </w:r>
      <w:r>
        <w:fldChar w:fldCharType="end"/>
      </w:r>
      <w:r>
        <w:t xml:space="preserve"> shows </w:t>
      </w:r>
      <w:r w:rsidR="00035631">
        <w:t>how MCS scheme gets similar BLER as coupling loss scheme with less retransmissions</w:t>
      </w:r>
      <w:r w:rsidR="00956FC8">
        <w:t xml:space="preserve">. There are </w:t>
      </w:r>
      <w:r w:rsidR="004A4860">
        <w:t>many reasons for that.</w:t>
      </w:r>
      <w:r w:rsidR="00582A6D">
        <w:t xml:space="preserve"> MCS index 0 is directly related to the increased BLER of users as t</w:t>
      </w:r>
      <w:r w:rsidR="00A73AEC">
        <w:t>hen link adaptation is no longer able to reduc</w:t>
      </w:r>
      <w:r w:rsidR="001F25EC">
        <w:t>e the errors.</w:t>
      </w:r>
      <w:r w:rsidR="006B3E07">
        <w:t xml:space="preserve"> Coupling loss scheme </w:t>
      </w:r>
      <w:r w:rsidR="007C248E">
        <w:t xml:space="preserve">uses </w:t>
      </w:r>
      <w:r w:rsidR="005F6F3A">
        <w:t>coupling loss value from UL and th</w:t>
      </w:r>
      <w:r w:rsidR="00B826B2">
        <w:t xml:space="preserve">reshold </w:t>
      </w:r>
      <w:r w:rsidR="004A4860">
        <w:t>might not be the optimal.</w:t>
      </w:r>
      <w:r w:rsidR="000475AF">
        <w:t xml:space="preserve"> </w:t>
      </w:r>
      <w:r w:rsidR="00D83858">
        <w:t>Also, t</w:t>
      </w:r>
      <w:r w:rsidR="000475AF">
        <w:t xml:space="preserve">he PHR </w:t>
      </w:r>
      <w:r w:rsidR="00A40E75">
        <w:t xml:space="preserve">has </w:t>
      </w:r>
      <w:r w:rsidR="00550C74">
        <w:t xml:space="preserve">1 dB granularity and </w:t>
      </w:r>
      <w:del w:id="140" w:author="Henrik Martikainen" w:date="2021-05-10T11:58:00Z">
        <w:r w:rsidR="00AB42F7" w:rsidDel="0019116E">
          <w:delText xml:space="preserve">here </w:delText>
        </w:r>
      </w:del>
      <w:r w:rsidR="00D25C96">
        <w:t xml:space="preserve">power control </w:t>
      </w:r>
      <w:r w:rsidR="00AE2F30">
        <w:t xml:space="preserve">alpha value </w:t>
      </w:r>
      <w:r w:rsidR="00AB42F7">
        <w:t xml:space="preserve">0.6 was used which means the coupling loss estimate has 1/0.6 = 1.66 dB </w:t>
      </w:r>
      <w:r w:rsidR="002068D8">
        <w:t>granularity.</w:t>
      </w:r>
      <w:r w:rsidR="001F4032">
        <w:t xml:space="preserve"> On the other hand</w:t>
      </w:r>
      <w:r w:rsidR="00AF4F89">
        <w:t xml:space="preserve">, </w:t>
      </w:r>
      <w:r w:rsidR="00FE0DFB">
        <w:t xml:space="preserve">the coupling loss </w:t>
      </w:r>
      <w:r w:rsidR="00243CA3">
        <w:t xml:space="preserve">can separate the </w:t>
      </w:r>
      <w:r w:rsidR="003B36E1">
        <w:t xml:space="preserve">bad users from </w:t>
      </w:r>
      <w:proofErr w:type="gramStart"/>
      <w:r w:rsidR="003B36E1">
        <w:t>really bad</w:t>
      </w:r>
      <w:proofErr w:type="gramEnd"/>
      <w:r w:rsidR="003B36E1">
        <w:t xml:space="preserve"> users providing extra robustness </w:t>
      </w:r>
      <w:r w:rsidR="000C2F9C">
        <w:t xml:space="preserve">without unnecessary </w:t>
      </w:r>
      <w:r w:rsidR="009E3004">
        <w:t>overhead.</w:t>
      </w:r>
      <w:ins w:id="141" w:author="Jani Puttonen" w:date="2021-05-10T13:07:00Z">
        <w:r w:rsidR="00133D92">
          <w:t xml:space="preserve"> </w:t>
        </w:r>
      </w:ins>
    </w:p>
    <w:p w14:paraId="2F462E0B" w14:textId="7A104BCB" w:rsidR="002C2D01" w:rsidRPr="002C2D01" w:rsidRDefault="002C2D01" w:rsidP="002C2D01">
      <w:pPr>
        <w:ind w:left="360"/>
      </w:pPr>
      <w:r>
        <w:t xml:space="preserve"> </w:t>
      </w:r>
    </w:p>
    <w:p w14:paraId="5255A5DB" w14:textId="77777777" w:rsidR="00324C39" w:rsidRDefault="00C85106" w:rsidP="00324C39">
      <w:pPr>
        <w:pStyle w:val="Caption"/>
        <w:keepNext/>
        <w:jc w:val="center"/>
      </w:pPr>
      <w:r>
        <w:rPr>
          <w:noProof/>
          <w:lang w:val="fr-FR" w:eastAsia="fr-FR"/>
        </w:rPr>
        <w:drawing>
          <wp:inline distT="0" distB="0" distL="0" distR="0" wp14:anchorId="5B337F9A" wp14:editId="028DC0E5">
            <wp:extent cx="4320000" cy="32472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4320000" cy="3247200"/>
                    </a:xfrm>
                    <a:prstGeom prst="rect">
                      <a:avLst/>
                    </a:prstGeom>
                  </pic:spPr>
                </pic:pic>
              </a:graphicData>
            </a:graphic>
          </wp:inline>
        </w:drawing>
      </w:r>
    </w:p>
    <w:p w14:paraId="5BA07443" w14:textId="0A1FF92D" w:rsidR="00DB78DB" w:rsidRDefault="00324C39" w:rsidP="00324C39">
      <w:pPr>
        <w:pStyle w:val="Caption"/>
        <w:jc w:val="center"/>
        <w:rPr>
          <w:ins w:id="142" w:author="Jani Puttonen" w:date="2021-04-29T11:52:00Z"/>
        </w:rPr>
      </w:pPr>
      <w:bookmarkStart w:id="143" w:name="_Ref68170238"/>
      <w:r>
        <w:t xml:space="preserve">Figure </w:t>
      </w:r>
      <w:r>
        <w:fldChar w:fldCharType="begin"/>
      </w:r>
      <w:r>
        <w:instrText xml:space="preserve"> SEQ Figure \* ARABIC </w:instrText>
      </w:r>
      <w:r>
        <w:fldChar w:fldCharType="separate"/>
      </w:r>
      <w:r w:rsidR="00CA10FA">
        <w:rPr>
          <w:noProof/>
        </w:rPr>
        <w:t>4</w:t>
      </w:r>
      <w:r>
        <w:fldChar w:fldCharType="end"/>
      </w:r>
      <w:r>
        <w:t xml:space="preserve"> User DL Call TP</w:t>
      </w:r>
      <w:bookmarkEnd w:id="143"/>
    </w:p>
    <w:p w14:paraId="6F2125A9" w14:textId="212A3F4A" w:rsidR="003A431C" w:rsidDel="00945578" w:rsidRDefault="003A431C">
      <w:pPr>
        <w:rPr>
          <w:del w:id="144" w:author="Jani Puttonen" w:date="2021-04-29T11:52:00Z"/>
        </w:rPr>
      </w:pPr>
      <w:ins w:id="145" w:author="Jani Puttonen" w:date="2021-04-29T11:52:00Z">
        <w:r w:rsidRPr="00DF786B">
          <w:rPr>
            <w:b/>
            <w:bCs/>
          </w:rPr>
          <w:t xml:space="preserve">Observation </w:t>
        </w:r>
        <w:r>
          <w:rPr>
            <w:b/>
            <w:bCs/>
          </w:rPr>
          <w:t>4</w:t>
        </w:r>
        <w:r w:rsidRPr="00DF786B">
          <w:rPr>
            <w:b/>
            <w:bCs/>
          </w:rPr>
          <w:t>:</w:t>
        </w:r>
        <w:r>
          <w:t xml:space="preserve"> </w:t>
        </w:r>
        <w:r w:rsidR="00656258">
          <w:t>Dynamic b</w:t>
        </w:r>
        <w:r>
          <w:t xml:space="preserve">lind retransmissions (slot aggregation) </w:t>
        </w:r>
        <w:r w:rsidR="00656258">
          <w:t>im</w:t>
        </w:r>
      </w:ins>
      <w:ins w:id="146" w:author="Jani Puttonen" w:date="2021-04-29T11:53:00Z">
        <w:r w:rsidR="00656258">
          <w:t xml:space="preserve">prove the residual BLER for the users in </w:t>
        </w:r>
        <w:r w:rsidR="006D2039">
          <w:t xml:space="preserve">challenging channel conditions, while </w:t>
        </w:r>
      </w:ins>
      <w:ins w:id="147" w:author="Jani Puttonen" w:date="2021-04-29T11:57:00Z">
        <w:r w:rsidR="006C49EF">
          <w:t>aiming to minimize the effect on system throughput.</w:t>
        </w:r>
      </w:ins>
    </w:p>
    <w:p w14:paraId="6CCAB500" w14:textId="378EA6E7" w:rsidR="00945578" w:rsidRDefault="00945578">
      <w:pPr>
        <w:jc w:val="left"/>
        <w:rPr>
          <w:ins w:id="148" w:author="El jaafari Mohamed" w:date="2021-05-11T08:23:00Z"/>
        </w:rPr>
        <w:pPrChange w:id="149" w:author="El jaafari Mohamed" w:date="2021-05-11T08:24:00Z">
          <w:pPr/>
        </w:pPrChange>
      </w:pPr>
    </w:p>
    <w:p w14:paraId="1FD51D92" w14:textId="073C8D72" w:rsidR="00015743" w:rsidRPr="00764EA0" w:rsidRDefault="00015743" w:rsidP="00DD7943">
      <w:pPr>
        <w:rPr>
          <w:ins w:id="150" w:author="El jaafari Mohamed" w:date="2021-05-11T08:23:00Z"/>
        </w:rPr>
        <w:pPrChange w:id="151" w:author="Jani Puttonen" w:date="2021-05-11T10:58:00Z">
          <w:pPr>
            <w:snapToGrid w:val="0"/>
            <w:spacing w:after="0"/>
            <w:ind w:left="2160" w:hanging="2160"/>
          </w:pPr>
        </w:pPrChange>
      </w:pPr>
      <w:ins w:id="152" w:author="El jaafari Mohamed" w:date="2021-05-11T08:23:00Z">
        <w:r w:rsidRPr="002937FC">
          <w:rPr>
            <w:b/>
            <w:bCs/>
            <w:rPrChange w:id="153" w:author="Jani Puttonen" w:date="2021-05-11T10:58:00Z">
              <w:rPr/>
            </w:rPrChange>
          </w:rPr>
          <w:t xml:space="preserve">Proposal </w:t>
        </w:r>
      </w:ins>
      <w:ins w:id="154" w:author="El jaafari Mohamed" w:date="2021-05-11T08:24:00Z">
        <w:r w:rsidRPr="002937FC">
          <w:rPr>
            <w:b/>
            <w:bCs/>
            <w:rPrChange w:id="155" w:author="Jani Puttonen" w:date="2021-05-11T10:58:00Z">
              <w:rPr/>
            </w:rPrChange>
          </w:rPr>
          <w:t>1</w:t>
        </w:r>
      </w:ins>
      <w:ins w:id="156" w:author="El jaafari Mohamed" w:date="2021-05-11T08:23:00Z">
        <w:r w:rsidRPr="002937FC">
          <w:rPr>
            <w:b/>
            <w:bCs/>
            <w:rPrChange w:id="157" w:author="Jani Puttonen" w:date="2021-05-11T10:58:00Z">
              <w:rPr/>
            </w:rPrChange>
          </w:rPr>
          <w:t>:</w:t>
        </w:r>
      </w:ins>
      <w:ins w:id="158" w:author="El jaafari Mohamed" w:date="2021-05-11T08:24:00Z">
        <w:r>
          <w:t xml:space="preserve"> </w:t>
        </w:r>
      </w:ins>
      <w:ins w:id="159" w:author="El jaafari Mohamed" w:date="2021-05-11T08:23:00Z">
        <w:r w:rsidRPr="00764EA0">
          <w:t>Allow to send blind PDSCH (re)transmission of th</w:t>
        </w:r>
        <w:r>
          <w:t>e same packet by MAC scheduling</w:t>
        </w:r>
      </w:ins>
      <w:ins w:id="160" w:author="El jaafari Mohamed" w:date="2021-05-11T08:24:00Z">
        <w:r>
          <w:t xml:space="preserve"> </w:t>
        </w:r>
      </w:ins>
      <w:ins w:id="161" w:author="El jaafari Mohamed" w:date="2021-05-11T08:23:00Z">
        <w:r w:rsidRPr="00764EA0">
          <w:t>without waiting for the transmission of the HARQ feedback.</w:t>
        </w:r>
      </w:ins>
    </w:p>
    <w:p w14:paraId="4DDC393D" w14:textId="7D50FE65" w:rsidR="00015743" w:rsidRPr="00764EA0" w:rsidDel="00DD7943" w:rsidRDefault="00015743">
      <w:pPr>
        <w:snapToGrid w:val="0"/>
        <w:spacing w:after="0"/>
        <w:ind w:left="2160" w:hanging="2160"/>
        <w:jc w:val="left"/>
        <w:rPr>
          <w:ins w:id="162" w:author="El jaafari Mohamed" w:date="2021-05-11T08:23:00Z"/>
          <w:del w:id="163" w:author="Jani Puttonen" w:date="2021-05-11T10:58:00Z"/>
        </w:rPr>
        <w:pPrChange w:id="164" w:author="El jaafari Mohamed" w:date="2021-05-11T08:24:00Z">
          <w:pPr>
            <w:snapToGrid w:val="0"/>
            <w:spacing w:after="0"/>
            <w:ind w:left="2160" w:hanging="2160"/>
          </w:pPr>
        </w:pPrChange>
      </w:pPr>
      <w:ins w:id="165" w:author="El jaafari Mohamed" w:date="2021-05-11T08:23:00Z">
        <w:r w:rsidRPr="002937FC">
          <w:rPr>
            <w:b/>
            <w:bCs/>
            <w:rPrChange w:id="166" w:author="Jani Puttonen" w:date="2021-05-11T10:58:00Z">
              <w:rPr/>
            </w:rPrChange>
          </w:rPr>
          <w:t xml:space="preserve">Proposal </w:t>
        </w:r>
      </w:ins>
      <w:ins w:id="167" w:author="El jaafari Mohamed" w:date="2021-05-11T08:24:00Z">
        <w:r w:rsidRPr="002937FC">
          <w:rPr>
            <w:b/>
            <w:bCs/>
            <w:rPrChange w:id="168" w:author="Jani Puttonen" w:date="2021-05-11T10:58:00Z">
              <w:rPr/>
            </w:rPrChange>
          </w:rPr>
          <w:t>2</w:t>
        </w:r>
      </w:ins>
      <w:ins w:id="169" w:author="El jaafari Mohamed" w:date="2021-05-11T08:23:00Z">
        <w:r w:rsidRPr="002937FC">
          <w:rPr>
            <w:b/>
            <w:bCs/>
            <w:rPrChange w:id="170" w:author="Jani Puttonen" w:date="2021-05-11T10:58:00Z">
              <w:rPr/>
            </w:rPrChange>
          </w:rPr>
          <w:t>:</w:t>
        </w:r>
      </w:ins>
      <w:ins w:id="171" w:author="El jaafari Mohamed" w:date="2021-05-11T08:24:00Z">
        <w:r>
          <w:t xml:space="preserve"> </w:t>
        </w:r>
      </w:ins>
      <w:ins w:id="172" w:author="El jaafari Mohamed" w:date="2021-05-11T08:23:00Z">
        <w:r w:rsidRPr="00764EA0">
          <w:t>Blind retransmissions should be possible to configure per UE.</w:t>
        </w:r>
      </w:ins>
    </w:p>
    <w:p w14:paraId="16143229" w14:textId="77777777" w:rsidR="00015743" w:rsidRDefault="00015743" w:rsidP="00DD7943">
      <w:pPr>
        <w:snapToGrid w:val="0"/>
        <w:spacing w:after="0"/>
        <w:ind w:left="2160" w:hanging="2160"/>
        <w:jc w:val="left"/>
        <w:rPr>
          <w:ins w:id="173" w:author="Jani Puttonen" w:date="2021-05-10T08:38:00Z"/>
        </w:rPr>
        <w:pPrChange w:id="174" w:author="Jani Puttonen" w:date="2021-05-11T10:58:00Z">
          <w:pPr/>
        </w:pPrChange>
      </w:pPr>
    </w:p>
    <w:p w14:paraId="5CB3CD51" w14:textId="0442CF8D" w:rsidR="000C165A" w:rsidDel="00AB74F5" w:rsidRDefault="000C165A">
      <w:pPr>
        <w:pStyle w:val="Caption"/>
        <w:keepNext/>
        <w:rPr>
          <w:del w:id="175" w:author="Jani Puttonen" w:date="2021-04-29T10:15:00Z"/>
        </w:rPr>
        <w:pPrChange w:id="176" w:author="Jani Puttonen" w:date="2021-04-29T11:52:00Z">
          <w:pPr>
            <w:pStyle w:val="Caption"/>
            <w:keepNext/>
            <w:jc w:val="center"/>
          </w:pPr>
        </w:pPrChange>
      </w:pPr>
    </w:p>
    <w:p w14:paraId="569CE0BE" w14:textId="68F5A672" w:rsidR="00F43214" w:rsidRDefault="00F43214" w:rsidP="00F43214">
      <w:del w:id="177" w:author="Jani Puttonen" w:date="2021-04-29T10:15:00Z">
        <w:r w:rsidDel="00AB74F5">
          <w:delText>Number of retransmissions</w:delText>
        </w:r>
        <w:r w:rsidR="00CA783F" w:rsidDel="00AB74F5">
          <w:delText xml:space="preserve"> are seen in </w:delText>
        </w:r>
        <w:r w:rsidR="006050CC" w:rsidDel="00AB74F5">
          <w:fldChar w:fldCharType="begin"/>
        </w:r>
        <w:r w:rsidR="006050CC" w:rsidDel="00AB74F5">
          <w:delInstrText xml:space="preserve"> REF _Ref68168841 \h </w:delInstrText>
        </w:r>
        <w:r w:rsidR="006050CC" w:rsidDel="00AB74F5">
          <w:fldChar w:fldCharType="separate"/>
        </w:r>
        <w:r w:rsidR="006050CC" w:rsidDel="00AB74F5">
          <w:delText xml:space="preserve">Table </w:delText>
        </w:r>
        <w:r w:rsidR="006050CC" w:rsidDel="00AB74F5">
          <w:rPr>
            <w:noProof/>
          </w:rPr>
          <w:delText>2</w:delText>
        </w:r>
        <w:r w:rsidR="006050CC" w:rsidDel="00AB74F5">
          <w:delText xml:space="preserve"> Number of Retransmissions</w:delText>
        </w:r>
        <w:r w:rsidR="006050CC" w:rsidDel="00AB74F5">
          <w:fldChar w:fldCharType="end"/>
        </w:r>
        <w:r w:rsidR="006050CC" w:rsidDel="00AB74F5">
          <w:delText>.</w:delText>
        </w:r>
      </w:del>
    </w:p>
    <w:tbl>
      <w:tblPr>
        <w:tblStyle w:val="TableGrid"/>
        <w:tblW w:w="8556" w:type="dxa"/>
        <w:jc w:val="center"/>
        <w:tblLook w:val="04A0" w:firstRow="1" w:lastRow="0" w:firstColumn="1" w:lastColumn="0" w:noHBand="0" w:noVBand="1"/>
        <w:tblPrChange w:id="178" w:author="Jani Puttonen" w:date="2021-04-29T10:15:00Z">
          <w:tblPr>
            <w:tblStyle w:val="TableGrid"/>
            <w:tblW w:w="8556" w:type="dxa"/>
            <w:tblLook w:val="04A0" w:firstRow="1" w:lastRow="0" w:firstColumn="1" w:lastColumn="0" w:noHBand="0" w:noVBand="1"/>
          </w:tblPr>
        </w:tblPrChange>
      </w:tblPr>
      <w:tblGrid>
        <w:gridCol w:w="3214"/>
        <w:gridCol w:w="1757"/>
        <w:gridCol w:w="1757"/>
        <w:gridCol w:w="1828"/>
        <w:tblGridChange w:id="179">
          <w:tblGrid>
            <w:gridCol w:w="3214"/>
            <w:gridCol w:w="1757"/>
            <w:gridCol w:w="1757"/>
            <w:gridCol w:w="1828"/>
          </w:tblGrid>
        </w:tblGridChange>
      </w:tblGrid>
      <w:tr w:rsidR="00D6339B" w14:paraId="0C58E34A" w14:textId="77777777" w:rsidTr="0034793E">
        <w:trPr>
          <w:jc w:val="center"/>
        </w:trPr>
        <w:tc>
          <w:tcPr>
            <w:tcW w:w="3214" w:type="dxa"/>
            <w:shd w:val="clear" w:color="auto" w:fill="E7E6E6" w:themeFill="background2"/>
            <w:tcPrChange w:id="180" w:author="Jani Puttonen" w:date="2021-04-29T10:15:00Z">
              <w:tcPr>
                <w:tcW w:w="3214" w:type="dxa"/>
                <w:shd w:val="clear" w:color="auto" w:fill="E7E6E6" w:themeFill="background2"/>
              </w:tcPr>
            </w:tcPrChange>
          </w:tcPr>
          <w:p w14:paraId="0461DD7E" w14:textId="2345BA9C" w:rsidR="00D6339B" w:rsidRPr="00333371" w:rsidRDefault="00333371" w:rsidP="00F43214">
            <w:pPr>
              <w:rPr>
                <w:b/>
              </w:rPr>
            </w:pPr>
            <w:r w:rsidRPr="00333371">
              <w:rPr>
                <w:b/>
              </w:rPr>
              <w:t>SLS Case</w:t>
            </w:r>
          </w:p>
        </w:tc>
        <w:tc>
          <w:tcPr>
            <w:tcW w:w="1757" w:type="dxa"/>
            <w:shd w:val="clear" w:color="auto" w:fill="E7E6E6" w:themeFill="background2"/>
            <w:tcPrChange w:id="181" w:author="Jani Puttonen" w:date="2021-04-29T10:15:00Z">
              <w:tcPr>
                <w:tcW w:w="1757" w:type="dxa"/>
                <w:shd w:val="clear" w:color="auto" w:fill="E7E6E6" w:themeFill="background2"/>
              </w:tcPr>
            </w:tcPrChange>
          </w:tcPr>
          <w:p w14:paraId="01C27F13" w14:textId="7672F246" w:rsidR="00D6339B" w:rsidRPr="00333371" w:rsidRDefault="00D6339B" w:rsidP="00F43214">
            <w:pPr>
              <w:rPr>
                <w:b/>
              </w:rPr>
            </w:pPr>
            <w:r w:rsidRPr="00333371">
              <w:rPr>
                <w:b/>
              </w:rPr>
              <w:t>0 retx</w:t>
            </w:r>
          </w:p>
        </w:tc>
        <w:tc>
          <w:tcPr>
            <w:tcW w:w="1757" w:type="dxa"/>
            <w:shd w:val="clear" w:color="auto" w:fill="E7E6E6" w:themeFill="background2"/>
            <w:tcPrChange w:id="182" w:author="Jani Puttonen" w:date="2021-04-29T10:15:00Z">
              <w:tcPr>
                <w:tcW w:w="1757" w:type="dxa"/>
                <w:shd w:val="clear" w:color="auto" w:fill="E7E6E6" w:themeFill="background2"/>
              </w:tcPr>
            </w:tcPrChange>
          </w:tcPr>
          <w:p w14:paraId="397ACDB1" w14:textId="787D3EB7" w:rsidR="00D6339B" w:rsidRPr="00333371" w:rsidRDefault="00D6339B" w:rsidP="00F43214">
            <w:pPr>
              <w:rPr>
                <w:b/>
              </w:rPr>
            </w:pPr>
            <w:r w:rsidRPr="00333371">
              <w:rPr>
                <w:b/>
              </w:rPr>
              <w:t>3 retx</w:t>
            </w:r>
          </w:p>
        </w:tc>
        <w:tc>
          <w:tcPr>
            <w:tcW w:w="1828" w:type="dxa"/>
            <w:shd w:val="clear" w:color="auto" w:fill="E7E6E6" w:themeFill="background2"/>
            <w:tcPrChange w:id="183" w:author="Jani Puttonen" w:date="2021-04-29T10:15:00Z">
              <w:tcPr>
                <w:tcW w:w="1828" w:type="dxa"/>
                <w:shd w:val="clear" w:color="auto" w:fill="E7E6E6" w:themeFill="background2"/>
              </w:tcPr>
            </w:tcPrChange>
          </w:tcPr>
          <w:p w14:paraId="3731CB81" w14:textId="2DF3006A" w:rsidR="00D6339B" w:rsidRPr="00333371" w:rsidRDefault="00D6339B" w:rsidP="00F43214">
            <w:pPr>
              <w:rPr>
                <w:b/>
              </w:rPr>
            </w:pPr>
            <w:r w:rsidRPr="00333371">
              <w:rPr>
                <w:b/>
              </w:rPr>
              <w:t>7 retx</w:t>
            </w:r>
          </w:p>
        </w:tc>
      </w:tr>
      <w:tr w:rsidR="00D6339B" w14:paraId="477208B7" w14:textId="77777777" w:rsidTr="0034793E">
        <w:trPr>
          <w:jc w:val="center"/>
        </w:trPr>
        <w:tc>
          <w:tcPr>
            <w:tcW w:w="3214" w:type="dxa"/>
            <w:tcPrChange w:id="184" w:author="Jani Puttonen" w:date="2021-04-29T10:15:00Z">
              <w:tcPr>
                <w:tcW w:w="3214" w:type="dxa"/>
              </w:tcPr>
            </w:tcPrChange>
          </w:tcPr>
          <w:p w14:paraId="4BD0A18F" w14:textId="1A0675AE" w:rsidR="00D6339B" w:rsidRPr="00333371" w:rsidRDefault="00D6339B" w:rsidP="00F43214">
            <w:pPr>
              <w:rPr>
                <w:b/>
              </w:rPr>
            </w:pPr>
            <w:r w:rsidRPr="00333371">
              <w:rPr>
                <w:b/>
              </w:rPr>
              <w:t>No HARQ</w:t>
            </w:r>
          </w:p>
        </w:tc>
        <w:tc>
          <w:tcPr>
            <w:tcW w:w="1757" w:type="dxa"/>
            <w:tcPrChange w:id="185" w:author="Jani Puttonen" w:date="2021-04-29T10:15:00Z">
              <w:tcPr>
                <w:tcW w:w="1757" w:type="dxa"/>
              </w:tcPr>
            </w:tcPrChange>
          </w:tcPr>
          <w:p w14:paraId="32123F7C" w14:textId="08905E72" w:rsidR="00D6339B" w:rsidRDefault="00D6339B" w:rsidP="00F43214">
            <w:r>
              <w:t>100%</w:t>
            </w:r>
          </w:p>
        </w:tc>
        <w:tc>
          <w:tcPr>
            <w:tcW w:w="1757" w:type="dxa"/>
            <w:tcPrChange w:id="186" w:author="Jani Puttonen" w:date="2021-04-29T10:15:00Z">
              <w:tcPr>
                <w:tcW w:w="1757" w:type="dxa"/>
              </w:tcPr>
            </w:tcPrChange>
          </w:tcPr>
          <w:p w14:paraId="1DD2CEE8" w14:textId="1D420396" w:rsidR="00D6339B" w:rsidRDefault="00D6339B" w:rsidP="00F43214">
            <w:r>
              <w:t>0%</w:t>
            </w:r>
          </w:p>
        </w:tc>
        <w:tc>
          <w:tcPr>
            <w:tcW w:w="1828" w:type="dxa"/>
            <w:tcPrChange w:id="187" w:author="Jani Puttonen" w:date="2021-04-29T10:15:00Z">
              <w:tcPr>
                <w:tcW w:w="1828" w:type="dxa"/>
              </w:tcPr>
            </w:tcPrChange>
          </w:tcPr>
          <w:p w14:paraId="3B585999" w14:textId="7576E6B1" w:rsidR="00D6339B" w:rsidRDefault="00D6339B" w:rsidP="00F43214">
            <w:r>
              <w:t>0%</w:t>
            </w:r>
          </w:p>
        </w:tc>
      </w:tr>
      <w:tr w:rsidR="00D6339B" w14:paraId="7B0F99EB" w14:textId="77777777" w:rsidTr="0034793E">
        <w:trPr>
          <w:jc w:val="center"/>
        </w:trPr>
        <w:tc>
          <w:tcPr>
            <w:tcW w:w="3214" w:type="dxa"/>
            <w:tcPrChange w:id="188" w:author="Jani Puttonen" w:date="2021-04-29T10:15:00Z">
              <w:tcPr>
                <w:tcW w:w="3214" w:type="dxa"/>
              </w:tcPr>
            </w:tcPrChange>
          </w:tcPr>
          <w:p w14:paraId="74434485" w14:textId="59EA34B5" w:rsidR="00D6339B" w:rsidRPr="00333371" w:rsidRDefault="00D6339B" w:rsidP="00F43214">
            <w:pPr>
              <w:rPr>
                <w:b/>
              </w:rPr>
            </w:pPr>
            <w:r w:rsidRPr="00333371">
              <w:rPr>
                <w:b/>
              </w:rPr>
              <w:t>Blind – 3 retx</w:t>
            </w:r>
          </w:p>
        </w:tc>
        <w:tc>
          <w:tcPr>
            <w:tcW w:w="1757" w:type="dxa"/>
            <w:tcPrChange w:id="189" w:author="Jani Puttonen" w:date="2021-04-29T10:15:00Z">
              <w:tcPr>
                <w:tcW w:w="1757" w:type="dxa"/>
              </w:tcPr>
            </w:tcPrChange>
          </w:tcPr>
          <w:p w14:paraId="57BDC570" w14:textId="258403CC" w:rsidR="00D6339B" w:rsidRDefault="00D6339B" w:rsidP="00F43214">
            <w:r>
              <w:t>0%</w:t>
            </w:r>
          </w:p>
        </w:tc>
        <w:tc>
          <w:tcPr>
            <w:tcW w:w="1757" w:type="dxa"/>
            <w:tcPrChange w:id="190" w:author="Jani Puttonen" w:date="2021-04-29T10:15:00Z">
              <w:tcPr>
                <w:tcW w:w="1757" w:type="dxa"/>
              </w:tcPr>
            </w:tcPrChange>
          </w:tcPr>
          <w:p w14:paraId="53A8A152" w14:textId="78778BFB" w:rsidR="00D6339B" w:rsidRDefault="00D6339B" w:rsidP="00F43214">
            <w:r>
              <w:t>100%</w:t>
            </w:r>
          </w:p>
        </w:tc>
        <w:tc>
          <w:tcPr>
            <w:tcW w:w="1828" w:type="dxa"/>
            <w:tcPrChange w:id="191" w:author="Jani Puttonen" w:date="2021-04-29T10:15:00Z">
              <w:tcPr>
                <w:tcW w:w="1828" w:type="dxa"/>
              </w:tcPr>
            </w:tcPrChange>
          </w:tcPr>
          <w:p w14:paraId="07419C23" w14:textId="6D7CF7BA" w:rsidR="00D6339B" w:rsidRDefault="00D6339B" w:rsidP="00F43214">
            <w:r>
              <w:t>0%</w:t>
            </w:r>
          </w:p>
        </w:tc>
      </w:tr>
      <w:tr w:rsidR="00D6339B" w14:paraId="188FCCAA" w14:textId="77777777" w:rsidTr="0034793E">
        <w:trPr>
          <w:jc w:val="center"/>
        </w:trPr>
        <w:tc>
          <w:tcPr>
            <w:tcW w:w="3214" w:type="dxa"/>
            <w:tcPrChange w:id="192" w:author="Jani Puttonen" w:date="2021-04-29T10:15:00Z">
              <w:tcPr>
                <w:tcW w:w="3214" w:type="dxa"/>
              </w:tcPr>
            </w:tcPrChange>
          </w:tcPr>
          <w:p w14:paraId="763A69EE" w14:textId="5F5FFCA8" w:rsidR="00D6339B" w:rsidRPr="00333371" w:rsidRDefault="00D6339B" w:rsidP="00F43214">
            <w:pPr>
              <w:rPr>
                <w:b/>
              </w:rPr>
            </w:pPr>
            <w:r w:rsidRPr="00333371">
              <w:rPr>
                <w:b/>
              </w:rPr>
              <w:t>Blind – 7 retx</w:t>
            </w:r>
          </w:p>
        </w:tc>
        <w:tc>
          <w:tcPr>
            <w:tcW w:w="1757" w:type="dxa"/>
            <w:tcPrChange w:id="193" w:author="Jani Puttonen" w:date="2021-04-29T10:15:00Z">
              <w:tcPr>
                <w:tcW w:w="1757" w:type="dxa"/>
              </w:tcPr>
            </w:tcPrChange>
          </w:tcPr>
          <w:p w14:paraId="433D2AB6" w14:textId="54926E6B" w:rsidR="00D6339B" w:rsidRDefault="00D6339B" w:rsidP="00F43214">
            <w:r>
              <w:t>0%</w:t>
            </w:r>
          </w:p>
        </w:tc>
        <w:tc>
          <w:tcPr>
            <w:tcW w:w="1757" w:type="dxa"/>
            <w:tcPrChange w:id="194" w:author="Jani Puttonen" w:date="2021-04-29T10:15:00Z">
              <w:tcPr>
                <w:tcW w:w="1757" w:type="dxa"/>
              </w:tcPr>
            </w:tcPrChange>
          </w:tcPr>
          <w:p w14:paraId="39FED429" w14:textId="160C7F2D" w:rsidR="00D6339B" w:rsidRDefault="00D6339B" w:rsidP="00F43214">
            <w:r>
              <w:t>0%</w:t>
            </w:r>
          </w:p>
        </w:tc>
        <w:tc>
          <w:tcPr>
            <w:tcW w:w="1828" w:type="dxa"/>
            <w:tcPrChange w:id="195" w:author="Jani Puttonen" w:date="2021-04-29T10:15:00Z">
              <w:tcPr>
                <w:tcW w:w="1828" w:type="dxa"/>
              </w:tcPr>
            </w:tcPrChange>
          </w:tcPr>
          <w:p w14:paraId="001DF6C0" w14:textId="6E389C45" w:rsidR="00D6339B" w:rsidRDefault="00D6339B" w:rsidP="00F43214">
            <w:r>
              <w:t>100%</w:t>
            </w:r>
          </w:p>
        </w:tc>
      </w:tr>
      <w:tr w:rsidR="00D6339B" w14:paraId="39EA507D" w14:textId="77777777" w:rsidTr="0034793E">
        <w:trPr>
          <w:jc w:val="center"/>
        </w:trPr>
        <w:tc>
          <w:tcPr>
            <w:tcW w:w="3214" w:type="dxa"/>
            <w:tcPrChange w:id="196" w:author="Jani Puttonen" w:date="2021-04-29T10:15:00Z">
              <w:tcPr>
                <w:tcW w:w="3214" w:type="dxa"/>
              </w:tcPr>
            </w:tcPrChange>
          </w:tcPr>
          <w:p w14:paraId="2F2DCA0A" w14:textId="251202F5" w:rsidR="00D6339B" w:rsidRPr="00333371" w:rsidRDefault="00D6339B" w:rsidP="00F43214">
            <w:pPr>
              <w:rPr>
                <w:b/>
              </w:rPr>
            </w:pPr>
            <w:r w:rsidRPr="00333371">
              <w:rPr>
                <w:b/>
              </w:rPr>
              <w:t xml:space="preserve">Dynamic Blind - MCS 0 </w:t>
            </w:r>
          </w:p>
        </w:tc>
        <w:tc>
          <w:tcPr>
            <w:tcW w:w="1757" w:type="dxa"/>
            <w:tcPrChange w:id="197" w:author="Jani Puttonen" w:date="2021-04-29T10:15:00Z">
              <w:tcPr>
                <w:tcW w:w="1757" w:type="dxa"/>
              </w:tcPr>
            </w:tcPrChange>
          </w:tcPr>
          <w:p w14:paraId="4F3E4D67" w14:textId="10A2D963" w:rsidR="00D6339B" w:rsidRDefault="00292629" w:rsidP="00F43214">
            <w:r>
              <w:t>60.5</w:t>
            </w:r>
            <w:r w:rsidR="002049FF">
              <w:t>%</w:t>
            </w:r>
          </w:p>
        </w:tc>
        <w:tc>
          <w:tcPr>
            <w:tcW w:w="1757" w:type="dxa"/>
            <w:tcPrChange w:id="198" w:author="Jani Puttonen" w:date="2021-04-29T10:15:00Z">
              <w:tcPr>
                <w:tcW w:w="1757" w:type="dxa"/>
              </w:tcPr>
            </w:tcPrChange>
          </w:tcPr>
          <w:p w14:paraId="0AAC9CE8" w14:textId="0A9F22F3" w:rsidR="00D6339B" w:rsidRDefault="00292629" w:rsidP="00F43214">
            <w:r>
              <w:t>39</w:t>
            </w:r>
            <w:r w:rsidR="002049FF">
              <w:t>.</w:t>
            </w:r>
            <w:r>
              <w:t>5</w:t>
            </w:r>
            <w:r w:rsidR="002049FF">
              <w:t>%</w:t>
            </w:r>
          </w:p>
        </w:tc>
        <w:tc>
          <w:tcPr>
            <w:tcW w:w="1828" w:type="dxa"/>
            <w:tcPrChange w:id="199" w:author="Jani Puttonen" w:date="2021-04-29T10:15:00Z">
              <w:tcPr>
                <w:tcW w:w="1828" w:type="dxa"/>
              </w:tcPr>
            </w:tcPrChange>
          </w:tcPr>
          <w:p w14:paraId="1B0C1765" w14:textId="0CCFED18" w:rsidR="00D6339B" w:rsidRDefault="00D6339B" w:rsidP="00F43214">
            <w:r>
              <w:t>0%</w:t>
            </w:r>
          </w:p>
        </w:tc>
      </w:tr>
      <w:tr w:rsidR="00D6339B" w14:paraId="37D147EA" w14:textId="77777777" w:rsidTr="0034793E">
        <w:trPr>
          <w:jc w:val="center"/>
        </w:trPr>
        <w:tc>
          <w:tcPr>
            <w:tcW w:w="3214" w:type="dxa"/>
            <w:tcPrChange w:id="200" w:author="Jani Puttonen" w:date="2021-04-29T10:15:00Z">
              <w:tcPr>
                <w:tcW w:w="3214" w:type="dxa"/>
              </w:tcPr>
            </w:tcPrChange>
          </w:tcPr>
          <w:p w14:paraId="6D1E9A3B" w14:textId="1C67F513" w:rsidR="00D6339B" w:rsidRPr="00333371" w:rsidRDefault="00D6339B" w:rsidP="00AA5FCC">
            <w:pPr>
              <w:rPr>
                <w:b/>
              </w:rPr>
            </w:pPr>
            <w:r w:rsidRPr="00333371">
              <w:rPr>
                <w:b/>
              </w:rPr>
              <w:t>Dynamic Blind – CL 123 dB</w:t>
            </w:r>
          </w:p>
        </w:tc>
        <w:tc>
          <w:tcPr>
            <w:tcW w:w="1757" w:type="dxa"/>
            <w:tcPrChange w:id="201" w:author="Jani Puttonen" w:date="2021-04-29T10:15:00Z">
              <w:tcPr>
                <w:tcW w:w="1757" w:type="dxa"/>
              </w:tcPr>
            </w:tcPrChange>
          </w:tcPr>
          <w:p w14:paraId="56552E6D" w14:textId="527A6EA0" w:rsidR="00D6339B" w:rsidRDefault="002049FF" w:rsidP="00AA5FCC">
            <w:r>
              <w:t>43.</w:t>
            </w:r>
            <w:r w:rsidR="00292629">
              <w:t>2</w:t>
            </w:r>
            <w:r>
              <w:t>%</w:t>
            </w:r>
          </w:p>
        </w:tc>
        <w:tc>
          <w:tcPr>
            <w:tcW w:w="1757" w:type="dxa"/>
            <w:tcPrChange w:id="202" w:author="Jani Puttonen" w:date="2021-04-29T10:15:00Z">
              <w:tcPr>
                <w:tcW w:w="1757" w:type="dxa"/>
              </w:tcPr>
            </w:tcPrChange>
          </w:tcPr>
          <w:p w14:paraId="4A0FCCEF" w14:textId="23EB0803" w:rsidR="00D6339B" w:rsidRDefault="002049FF" w:rsidP="00AA5FCC">
            <w:r>
              <w:t>56.8%</w:t>
            </w:r>
          </w:p>
        </w:tc>
        <w:tc>
          <w:tcPr>
            <w:tcW w:w="1828" w:type="dxa"/>
            <w:tcPrChange w:id="203" w:author="Jani Puttonen" w:date="2021-04-29T10:15:00Z">
              <w:tcPr>
                <w:tcW w:w="1828" w:type="dxa"/>
              </w:tcPr>
            </w:tcPrChange>
          </w:tcPr>
          <w:p w14:paraId="5B35BE45" w14:textId="1FC76619" w:rsidR="00D6339B" w:rsidRDefault="00D6339B" w:rsidP="00AA5FCC">
            <w:r>
              <w:t>0%</w:t>
            </w:r>
          </w:p>
        </w:tc>
      </w:tr>
      <w:tr w:rsidR="00D6339B" w14:paraId="50D872DE" w14:textId="77777777" w:rsidTr="0034793E">
        <w:trPr>
          <w:jc w:val="center"/>
        </w:trPr>
        <w:tc>
          <w:tcPr>
            <w:tcW w:w="3214" w:type="dxa"/>
            <w:tcPrChange w:id="204" w:author="Jani Puttonen" w:date="2021-04-29T10:15:00Z">
              <w:tcPr>
                <w:tcW w:w="3214" w:type="dxa"/>
              </w:tcPr>
            </w:tcPrChange>
          </w:tcPr>
          <w:p w14:paraId="72C0B698" w14:textId="7D73C0A0" w:rsidR="00D6339B" w:rsidRPr="00333371" w:rsidRDefault="00D6339B" w:rsidP="00AA5FCC">
            <w:pPr>
              <w:rPr>
                <w:b/>
              </w:rPr>
            </w:pPr>
            <w:r w:rsidRPr="00333371">
              <w:rPr>
                <w:b/>
              </w:rPr>
              <w:t>Dynamic Blind – CL 123/127 dB</w:t>
            </w:r>
          </w:p>
        </w:tc>
        <w:tc>
          <w:tcPr>
            <w:tcW w:w="1757" w:type="dxa"/>
            <w:tcPrChange w:id="205" w:author="Jani Puttonen" w:date="2021-04-29T10:15:00Z">
              <w:tcPr>
                <w:tcW w:w="1757" w:type="dxa"/>
              </w:tcPr>
            </w:tcPrChange>
          </w:tcPr>
          <w:p w14:paraId="59F4B2D3" w14:textId="3DF2CACA" w:rsidR="00D6339B" w:rsidRDefault="00E22BD5" w:rsidP="00AA5FCC">
            <w:r>
              <w:t>42.6%</w:t>
            </w:r>
          </w:p>
        </w:tc>
        <w:tc>
          <w:tcPr>
            <w:tcW w:w="1757" w:type="dxa"/>
            <w:tcPrChange w:id="206" w:author="Jani Puttonen" w:date="2021-04-29T10:15:00Z">
              <w:tcPr>
                <w:tcW w:w="1757" w:type="dxa"/>
              </w:tcPr>
            </w:tcPrChange>
          </w:tcPr>
          <w:p w14:paraId="6629D635" w14:textId="24B3E1D2" w:rsidR="00D6339B" w:rsidRDefault="00E22BD5" w:rsidP="00AA5FCC">
            <w:r>
              <w:t>36.</w:t>
            </w:r>
            <w:r w:rsidR="00CA783F">
              <w:t>4</w:t>
            </w:r>
            <w:r w:rsidR="00D6339B">
              <w:t>%</w:t>
            </w:r>
          </w:p>
        </w:tc>
        <w:tc>
          <w:tcPr>
            <w:tcW w:w="1828" w:type="dxa"/>
            <w:tcPrChange w:id="207" w:author="Jani Puttonen" w:date="2021-04-29T10:15:00Z">
              <w:tcPr>
                <w:tcW w:w="1828" w:type="dxa"/>
              </w:tcPr>
            </w:tcPrChange>
          </w:tcPr>
          <w:p w14:paraId="6E0BAC28" w14:textId="3FA47F49" w:rsidR="00D6339B" w:rsidRDefault="00D6339B" w:rsidP="00324C39">
            <w:pPr>
              <w:keepNext/>
            </w:pPr>
            <w:r>
              <w:t>21.0%</w:t>
            </w:r>
          </w:p>
        </w:tc>
      </w:tr>
    </w:tbl>
    <w:p w14:paraId="7F832E43" w14:textId="1429BC69" w:rsidR="00F43214" w:rsidRPr="00F43214" w:rsidRDefault="00324C39" w:rsidP="00324C39">
      <w:pPr>
        <w:pStyle w:val="Caption"/>
        <w:jc w:val="center"/>
      </w:pPr>
      <w:bookmarkStart w:id="208" w:name="_Ref68168841"/>
      <w:r>
        <w:t xml:space="preserve">Table </w:t>
      </w:r>
      <w:r>
        <w:fldChar w:fldCharType="begin"/>
      </w:r>
      <w:r>
        <w:instrText xml:space="preserve"> SEQ Table \* ARABIC </w:instrText>
      </w:r>
      <w:r>
        <w:fldChar w:fldCharType="separate"/>
      </w:r>
      <w:r w:rsidR="00CA10FA">
        <w:rPr>
          <w:noProof/>
        </w:rPr>
        <w:t>2</w:t>
      </w:r>
      <w:r>
        <w:fldChar w:fldCharType="end"/>
      </w:r>
      <w:r>
        <w:t xml:space="preserve"> Retransmission</w:t>
      </w:r>
      <w:bookmarkEnd w:id="208"/>
      <w:r w:rsidR="007A5BCF">
        <w:t xml:space="preserve"> ratios</w:t>
      </w:r>
    </w:p>
    <w:p w14:paraId="6C9E595C" w14:textId="258B4445" w:rsidR="004A11BB" w:rsidRDefault="004A11BB">
      <w:pPr>
        <w:pStyle w:val="Heading1"/>
      </w:pPr>
      <w:bookmarkStart w:id="209" w:name="_Ref61605526"/>
      <w:r>
        <w:t>Conclusion and Proposals</w:t>
      </w:r>
      <w:bookmarkEnd w:id="74"/>
      <w:bookmarkEnd w:id="209"/>
    </w:p>
    <w:p w14:paraId="2406D51E" w14:textId="77777777" w:rsidR="00E60D1B" w:rsidRPr="00985C6B" w:rsidRDefault="00E60D1B" w:rsidP="00E60D1B">
      <w:pPr>
        <w:rPr>
          <w:ins w:id="210" w:author="Jani Puttonen" w:date="2021-05-10T08:41:00Z"/>
        </w:rPr>
      </w:pPr>
      <w:ins w:id="211" w:author="Jani Puttonen" w:date="2021-05-10T08:41:00Z">
        <w:r>
          <w:t>This contribution discusses the use of aggregation factor in NTN GEO scenario to improve the reliability of the system without dynamic HARQ retransmissions.</w:t>
        </w:r>
      </w:ins>
    </w:p>
    <w:p w14:paraId="2E31CEDF" w14:textId="01C2AA2B" w:rsidR="00C2614A" w:rsidDel="00E60D1B" w:rsidRDefault="00EA469C" w:rsidP="3B9800A8">
      <w:pPr>
        <w:spacing w:line="259" w:lineRule="auto"/>
        <w:rPr>
          <w:del w:id="212" w:author="Jani Puttonen" w:date="2021-05-10T08:41:00Z"/>
          <w:szCs w:val="22"/>
          <w:highlight w:val="yellow"/>
        </w:rPr>
      </w:pPr>
      <w:del w:id="213" w:author="Jani Puttonen" w:date="2021-05-10T08:41:00Z">
        <w:r w:rsidRPr="3B9800A8" w:rsidDel="00E60D1B">
          <w:rPr>
            <w:highlight w:val="yellow"/>
          </w:rPr>
          <w:delText>In this document</w:delText>
        </w:r>
        <w:r w:rsidR="004A11BB" w:rsidRPr="3B9800A8" w:rsidDel="00E60D1B">
          <w:rPr>
            <w:highlight w:val="yellow"/>
          </w:rPr>
          <w:delText xml:space="preserve">, </w:delText>
        </w:r>
        <w:r w:rsidR="040FFE7D" w:rsidRPr="3B9800A8" w:rsidDel="00E60D1B">
          <w:rPr>
            <w:highlight w:val="yellow"/>
          </w:rPr>
          <w:delText>...</w:delText>
        </w:r>
      </w:del>
    </w:p>
    <w:p w14:paraId="17704E0F" w14:textId="77777777" w:rsidR="00054704" w:rsidRDefault="00054704" w:rsidP="00054704">
      <w:pPr>
        <w:rPr>
          <w:ins w:id="214" w:author="Jani Puttonen" w:date="2021-05-10T08:38:00Z"/>
        </w:rPr>
      </w:pPr>
      <w:ins w:id="215" w:author="Jani Puttonen" w:date="2021-05-10T08:38:00Z">
        <w:r w:rsidRPr="00DF786B">
          <w:rPr>
            <w:b/>
            <w:bCs/>
          </w:rPr>
          <w:t>Observation 1:</w:t>
        </w:r>
        <w:r>
          <w:t xml:space="preserve"> Without retransmissions, significant percentage of users are not receiving any throughput in challenging GEO use case.</w:t>
        </w:r>
      </w:ins>
    </w:p>
    <w:p w14:paraId="4A6F470D" w14:textId="77777777" w:rsidR="00054704" w:rsidRDefault="00054704" w:rsidP="00054704">
      <w:pPr>
        <w:rPr>
          <w:ins w:id="216" w:author="Jani Puttonen" w:date="2021-05-10T08:38:00Z"/>
        </w:rPr>
      </w:pPr>
      <w:ins w:id="217" w:author="Jani Puttonen" w:date="2021-05-10T08:38:00Z">
        <w:r w:rsidRPr="006B29BB">
          <w:rPr>
            <w:b/>
            <w:bCs/>
          </w:rPr>
          <w:t xml:space="preserve">Observation </w:t>
        </w:r>
        <w:r>
          <w:rPr>
            <w:b/>
            <w:bCs/>
          </w:rPr>
          <w:t>2</w:t>
        </w:r>
        <w:r w:rsidRPr="006B29BB">
          <w:rPr>
            <w:b/>
            <w:bCs/>
          </w:rPr>
          <w:t>:</w:t>
        </w:r>
        <w:r>
          <w:t xml:space="preserve"> Blind retransmissions (slot aggregation) improve the residual BLER in challenging GEO use case with HARQ feedback disabled.</w:t>
        </w:r>
      </w:ins>
    </w:p>
    <w:p w14:paraId="20347BB2" w14:textId="77777777" w:rsidR="006C6602" w:rsidRDefault="00054704" w:rsidP="006C6602">
      <w:pPr>
        <w:rPr>
          <w:ins w:id="218" w:author="Jani Puttonen" w:date="2021-05-11T10:58:00Z"/>
        </w:rPr>
      </w:pPr>
      <w:ins w:id="219" w:author="Jani Puttonen" w:date="2021-05-10T08:38:00Z">
        <w:r w:rsidRPr="006B29BB">
          <w:rPr>
            <w:b/>
            <w:bCs/>
          </w:rPr>
          <w:t xml:space="preserve">Observation </w:t>
        </w:r>
        <w:r>
          <w:rPr>
            <w:b/>
            <w:bCs/>
          </w:rPr>
          <w:t>3</w:t>
        </w:r>
        <w:r w:rsidRPr="006B29BB">
          <w:rPr>
            <w:b/>
            <w:bCs/>
          </w:rPr>
          <w:t>:</w:t>
        </w:r>
        <w:r>
          <w:t xml:space="preserve"> Blind retransmissions (slot aggregation) waste a lot of resources if it is not enabled per UE in a dynamic way (on a need basis).</w:t>
        </w:r>
      </w:ins>
    </w:p>
    <w:p w14:paraId="5F751157" w14:textId="5A20323F" w:rsidR="00C2614A" w:rsidDel="006C6602" w:rsidRDefault="00054704" w:rsidP="006C6602">
      <w:pPr>
        <w:snapToGrid w:val="0"/>
        <w:spacing w:after="0"/>
        <w:jc w:val="left"/>
        <w:rPr>
          <w:del w:id="220" w:author="Jani Puttonen" w:date="2021-05-10T08:38:00Z"/>
        </w:rPr>
        <w:pPrChange w:id="221" w:author="Jani Puttonen" w:date="2021-05-11T10:58:00Z">
          <w:pPr>
            <w:snapToGrid w:val="0"/>
            <w:spacing w:after="0"/>
            <w:ind w:left="2160" w:hanging="2160"/>
            <w:jc w:val="left"/>
          </w:pPr>
        </w:pPrChange>
      </w:pPr>
      <w:ins w:id="222" w:author="Jani Puttonen" w:date="2021-05-10T08:38:00Z">
        <w:r w:rsidRPr="00DF786B">
          <w:rPr>
            <w:b/>
            <w:bCs/>
          </w:rPr>
          <w:t xml:space="preserve">Observation </w:t>
        </w:r>
        <w:r>
          <w:rPr>
            <w:b/>
            <w:bCs/>
          </w:rPr>
          <w:t>4</w:t>
        </w:r>
        <w:r w:rsidRPr="00DF786B">
          <w:rPr>
            <w:b/>
            <w:bCs/>
          </w:rPr>
          <w:t>:</w:t>
        </w:r>
        <w:r>
          <w:t xml:space="preserve"> Dynamic blind retransmissions (slot aggregation) improve the residual BLER for the users in challenging channel conditions, while aiming to minimize the effect on system throughput.</w:t>
        </w:r>
      </w:ins>
      <w:del w:id="223" w:author="Jani Puttonen" w:date="2021-05-10T08:38:00Z">
        <w:r w:rsidR="00C2614A" w:rsidRPr="3B9800A8" w:rsidDel="00054704">
          <w:rPr>
            <w:b/>
            <w:bCs/>
            <w:highlight w:val="yellow"/>
          </w:rPr>
          <w:delText xml:space="preserve">Observation </w:delText>
        </w:r>
        <w:r w:rsidR="008F46BB" w:rsidRPr="3B9800A8" w:rsidDel="00054704">
          <w:rPr>
            <w:b/>
            <w:bCs/>
            <w:highlight w:val="yellow"/>
          </w:rPr>
          <w:delText>1</w:delText>
        </w:r>
        <w:r w:rsidR="00C2614A" w:rsidRPr="3B9800A8" w:rsidDel="00054704">
          <w:rPr>
            <w:b/>
            <w:bCs/>
            <w:highlight w:val="yellow"/>
          </w:rPr>
          <w:delText>:</w:delText>
        </w:r>
        <w:r w:rsidR="00503456" w:rsidRPr="3B9800A8" w:rsidDel="00054704">
          <w:rPr>
            <w:b/>
            <w:bCs/>
            <w:highlight w:val="yellow"/>
          </w:rPr>
          <w:delText xml:space="preserve"> xxx</w:delText>
        </w:r>
      </w:del>
    </w:p>
    <w:p w14:paraId="6052826B" w14:textId="126BF618" w:rsidR="5F603B6B" w:rsidDel="006C6602" w:rsidRDefault="5F603B6B" w:rsidP="006C6602">
      <w:pPr>
        <w:snapToGrid w:val="0"/>
        <w:spacing w:after="0"/>
        <w:jc w:val="left"/>
        <w:rPr>
          <w:del w:id="224" w:author="El jaafari Mohamed" w:date="2021-05-11T08:25:00Z"/>
        </w:rPr>
      </w:pPr>
      <w:del w:id="225" w:author="El jaafari Mohamed" w:date="2021-05-11T08:25:00Z">
        <w:r w:rsidRPr="006C6602" w:rsidDel="00015743">
          <w:rPr>
            <w:b/>
            <w:bCs/>
            <w:highlight w:val="yellow"/>
            <w:rPrChange w:id="226" w:author="Jani Puttonen" w:date="2021-05-11T10:57:00Z">
              <w:rPr>
                <w:b/>
                <w:bCs/>
                <w:highlight w:val="yellow"/>
              </w:rPr>
            </w:rPrChange>
          </w:rPr>
          <w:delText>Proposal 1: xxx</w:delText>
        </w:r>
      </w:del>
    </w:p>
    <w:p w14:paraId="52CCADDD" w14:textId="77777777" w:rsidR="006C6602" w:rsidRPr="006C6602" w:rsidRDefault="006C6602" w:rsidP="006C6602">
      <w:pPr>
        <w:rPr>
          <w:ins w:id="227" w:author="Jani Puttonen" w:date="2021-05-11T10:58:00Z"/>
          <w:b/>
          <w:bCs/>
          <w:highlight w:val="yellow"/>
          <w:lang w:eastAsia="ja-JP"/>
          <w:rPrChange w:id="228" w:author="Jani Puttonen" w:date="2021-05-11T10:57:00Z">
            <w:rPr>
              <w:ins w:id="229" w:author="Jani Puttonen" w:date="2021-05-11T10:58:00Z"/>
              <w:highlight w:val="yellow"/>
              <w:lang w:eastAsia="ja-JP"/>
            </w:rPr>
          </w:rPrChange>
        </w:rPr>
        <w:pPrChange w:id="230" w:author="Jani Puttonen" w:date="2021-05-11T10:58:00Z">
          <w:pPr>
            <w:ind w:left="2160" w:hanging="2160"/>
          </w:pPr>
        </w:pPrChange>
      </w:pPr>
    </w:p>
    <w:p w14:paraId="1CBC22AE" w14:textId="1136EB81" w:rsidR="00015743" w:rsidDel="006C6602" w:rsidRDefault="00015743" w:rsidP="00B0080A">
      <w:pPr>
        <w:rPr>
          <w:del w:id="231" w:author="Jani Puttonen" w:date="2021-05-11T10:58:00Z"/>
          <w:b/>
          <w:bCs/>
        </w:rPr>
        <w:pPrChange w:id="232" w:author="Jani Puttonen" w:date="2021-05-11T10:58:00Z">
          <w:pPr>
            <w:snapToGrid w:val="0"/>
            <w:spacing w:after="0"/>
            <w:jc w:val="left"/>
          </w:pPr>
        </w:pPrChange>
      </w:pPr>
      <w:ins w:id="233" w:author="El jaafari Mohamed" w:date="2021-05-11T08:25:00Z">
        <w:r w:rsidRPr="006C6602">
          <w:rPr>
            <w:b/>
            <w:bCs/>
            <w:rPrChange w:id="234" w:author="Jani Puttonen" w:date="2021-05-11T10:57:00Z">
              <w:rPr/>
            </w:rPrChange>
          </w:rPr>
          <w:t>Proposal 1:</w:t>
        </w:r>
        <w:r>
          <w:t xml:space="preserve"> </w:t>
        </w:r>
        <w:r w:rsidRPr="00764EA0">
          <w:t>Allow to send blind PDSCH (re)transmission of th</w:t>
        </w:r>
        <w:r>
          <w:t>e same packet by MAC scheduling</w:t>
        </w:r>
      </w:ins>
      <w:ins w:id="235" w:author="Jani Puttonen" w:date="2021-05-11T10:57:00Z">
        <w:r w:rsidR="006C6602">
          <w:t xml:space="preserve"> </w:t>
        </w:r>
      </w:ins>
      <w:ins w:id="236" w:author="El jaafari Mohamed" w:date="2021-05-11T08:25:00Z">
        <w:del w:id="237" w:author="Jani Puttonen" w:date="2021-05-11T10:57:00Z">
          <w:r w:rsidDel="006C6602">
            <w:delText xml:space="preserve"> </w:delText>
          </w:r>
        </w:del>
        <w:r w:rsidRPr="00764EA0">
          <w:t>without waiting for the transmission of the HARQ feedback.</w:t>
        </w:r>
      </w:ins>
    </w:p>
    <w:p w14:paraId="02F55CC7" w14:textId="19F4F884" w:rsidR="006C6602" w:rsidRDefault="006C6602" w:rsidP="00B0080A">
      <w:pPr>
        <w:rPr>
          <w:ins w:id="238" w:author="Jani Puttonen" w:date="2021-05-11T10:58:00Z"/>
          <w:b/>
          <w:bCs/>
        </w:rPr>
        <w:pPrChange w:id="239" w:author="Jani Puttonen" w:date="2021-05-11T10:58:00Z">
          <w:pPr>
            <w:snapToGrid w:val="0"/>
            <w:spacing w:after="0"/>
            <w:jc w:val="left"/>
          </w:pPr>
        </w:pPrChange>
      </w:pPr>
    </w:p>
    <w:p w14:paraId="788B1F7C" w14:textId="77777777" w:rsidR="00015743" w:rsidRPr="00764EA0" w:rsidRDefault="00015743" w:rsidP="00B0080A">
      <w:pPr>
        <w:rPr>
          <w:ins w:id="240" w:author="El jaafari Mohamed" w:date="2021-05-11T08:25:00Z"/>
        </w:rPr>
        <w:pPrChange w:id="241" w:author="Jani Puttonen" w:date="2021-05-11T10:58:00Z">
          <w:pPr>
            <w:snapToGrid w:val="0"/>
            <w:spacing w:after="0"/>
            <w:ind w:left="2160" w:hanging="2160"/>
            <w:jc w:val="left"/>
          </w:pPr>
        </w:pPrChange>
      </w:pPr>
      <w:ins w:id="242" w:author="El jaafari Mohamed" w:date="2021-05-11T08:25:00Z">
        <w:r w:rsidRPr="006C6602">
          <w:rPr>
            <w:b/>
            <w:bCs/>
            <w:rPrChange w:id="243" w:author="Jani Puttonen" w:date="2021-05-11T10:57:00Z">
              <w:rPr/>
            </w:rPrChange>
          </w:rPr>
          <w:t>Proposal 2</w:t>
        </w:r>
        <w:r>
          <w:t xml:space="preserve">: </w:t>
        </w:r>
        <w:r w:rsidRPr="00764EA0">
          <w:t>Blind retransmissions should be possible to configure per UE.</w:t>
        </w:r>
      </w:ins>
    </w:p>
    <w:p w14:paraId="13F77DDF" w14:textId="77777777" w:rsidR="00C2614A" w:rsidRDefault="00C2614A" w:rsidP="00543235">
      <w:pPr>
        <w:rPr>
          <w:szCs w:val="22"/>
          <w:lang w:eastAsia="ja-JP"/>
        </w:rPr>
      </w:pPr>
    </w:p>
    <w:p w14:paraId="5F0D8EC1" w14:textId="5C8DCA9A" w:rsidR="004F1D10" w:rsidRPr="004F1D10" w:rsidRDefault="0076246C" w:rsidP="00AA173B">
      <w:pPr>
        <w:pStyle w:val="Heading1"/>
      </w:pPr>
      <w:r w:rsidRPr="0076246C">
        <w:t xml:space="preserve"> </w:t>
      </w:r>
      <w:r w:rsidR="004A11BB">
        <w:t>References</w:t>
      </w:r>
    </w:p>
    <w:p w14:paraId="29C37661" w14:textId="77777777" w:rsidR="0005732B" w:rsidDel="0069022F" w:rsidRDefault="0005732B" w:rsidP="0069022F">
      <w:pPr>
        <w:pStyle w:val="Reference"/>
        <w:spacing w:after="60"/>
        <w:rPr>
          <w:del w:id="244" w:author="Jani Puttonen" w:date="2021-05-10T13:12:00Z"/>
        </w:rPr>
      </w:pPr>
      <w:bookmarkStart w:id="245" w:name="_Ref32217818"/>
      <w:bookmarkStart w:id="246" w:name="_Ref477789992"/>
      <w:bookmarkStart w:id="247" w:name="_Ref481513005"/>
      <w:bookmarkStart w:id="248" w:name="_Ref484449735"/>
      <w:bookmarkStart w:id="249" w:name="_Ref510528593"/>
      <w:bookmarkStart w:id="250" w:name="_Ref14768342"/>
      <w:bookmarkStart w:id="251" w:name="_Ref523215654"/>
      <w:bookmarkStart w:id="252" w:name="_Ref20499381"/>
      <w:r w:rsidRPr="000C0A09">
        <w:rPr>
          <w:rPrChange w:id="253" w:author="Jani Puttonen" w:date="2021-05-10T08:42:00Z">
            <w:rPr>
              <w:highlight w:val="yellow"/>
            </w:rPr>
          </w:rPrChange>
        </w:rPr>
        <w:t>RP-193234, “Solutions for NR to support non-terrestrial networks (NTN)”, Sitges, Spain, 3GPP TSG RAN meeting #86, Thales</w:t>
      </w:r>
      <w:bookmarkEnd w:id="245"/>
    </w:p>
    <w:p w14:paraId="4AA13F94" w14:textId="7E0099D5" w:rsidR="00FA2C51" w:rsidRPr="000C0A09" w:rsidDel="00F40A12" w:rsidRDefault="00FA2C51" w:rsidP="001E54ED">
      <w:pPr>
        <w:pStyle w:val="Reference"/>
        <w:spacing w:after="60"/>
        <w:pPrChange w:id="254" w:author="Jani Puttonen" w:date="2021-05-11T10:59:00Z">
          <w:pPr>
            <w:pStyle w:val="Reference"/>
            <w:spacing w:after="60"/>
          </w:pPr>
        </w:pPrChange>
      </w:pPr>
      <w:moveFromRangeStart w:id="255" w:author="Jani Puttonen" w:date="2021-05-10T08:40:00Z" w:name="move71528427"/>
      <w:moveFrom w:id="256" w:author="Jani Puttonen" w:date="2021-05-10T08:40:00Z">
        <w:r w:rsidRPr="000C0A09" w:rsidDel="00F40A12">
          <w:rPr>
            <w:rPrChange w:id="257" w:author="Jani Puttonen" w:date="2021-05-10T08:42:00Z">
              <w:rPr>
                <w:highlight w:val="yellow"/>
              </w:rPr>
            </w:rPrChange>
          </w:rPr>
          <w:t>3GPP TS 38.331 V1</w:t>
        </w:r>
        <w:r w:rsidR="00703B48" w:rsidRPr="000C0A09" w:rsidDel="00F40A12">
          <w:rPr>
            <w:rPrChange w:id="258" w:author="Jani Puttonen" w:date="2021-05-10T08:42:00Z">
              <w:rPr>
                <w:highlight w:val="yellow"/>
              </w:rPr>
            </w:rPrChange>
          </w:rPr>
          <w:t>6</w:t>
        </w:r>
        <w:r w:rsidRPr="000C0A09" w:rsidDel="00F40A12">
          <w:rPr>
            <w:rPrChange w:id="259" w:author="Jani Puttonen" w:date="2021-05-10T08:42:00Z">
              <w:rPr>
                <w:highlight w:val="yellow"/>
              </w:rPr>
            </w:rPrChange>
          </w:rPr>
          <w:t>.</w:t>
        </w:r>
        <w:r w:rsidR="00703B48" w:rsidRPr="000C0A09" w:rsidDel="00F40A12">
          <w:rPr>
            <w:rPrChange w:id="260" w:author="Jani Puttonen" w:date="2021-05-10T08:42:00Z">
              <w:rPr>
                <w:highlight w:val="yellow"/>
              </w:rPr>
            </w:rPrChange>
          </w:rPr>
          <w:t>0</w:t>
        </w:r>
        <w:r w:rsidRPr="000C0A09" w:rsidDel="00F40A12">
          <w:rPr>
            <w:rPrChange w:id="261" w:author="Jani Puttonen" w:date="2021-05-10T08:42:00Z">
              <w:rPr>
                <w:highlight w:val="yellow"/>
              </w:rPr>
            </w:rPrChange>
          </w:rPr>
          <w:t>.0, “Radio Resource Control (RRC) protocol specification (Release 1</w:t>
        </w:r>
        <w:r w:rsidR="00703B48" w:rsidRPr="000C0A09" w:rsidDel="00F40A12">
          <w:rPr>
            <w:rPrChange w:id="262" w:author="Jani Puttonen" w:date="2021-05-10T08:42:00Z">
              <w:rPr>
                <w:highlight w:val="yellow"/>
              </w:rPr>
            </w:rPrChange>
          </w:rPr>
          <w:t>6</w:t>
        </w:r>
        <w:r w:rsidRPr="000C0A09" w:rsidDel="00F40A12">
          <w:rPr>
            <w:rPrChange w:id="263" w:author="Jani Puttonen" w:date="2021-05-10T08:42:00Z">
              <w:rPr>
                <w:highlight w:val="yellow"/>
              </w:rPr>
            </w:rPrChange>
          </w:rPr>
          <w:t>)”</w:t>
        </w:r>
      </w:moveFrom>
    </w:p>
    <w:p w14:paraId="2710F087" w14:textId="6D9C5182" w:rsidR="00616ECF" w:rsidRPr="000C0A09" w:rsidDel="002F14BF" w:rsidRDefault="0005732B" w:rsidP="00FE4DC1">
      <w:pPr>
        <w:pStyle w:val="Reference"/>
        <w:spacing w:after="60"/>
        <w:rPr>
          <w:del w:id="264" w:author="Jani Puttonen" w:date="2021-05-10T08:30:00Z"/>
        </w:rPr>
      </w:pPr>
      <w:bookmarkStart w:id="265" w:name="_Ref32335135"/>
      <w:moveFromRangeEnd w:id="255"/>
      <w:del w:id="266" w:author="Jani Puttonen" w:date="2021-05-10T08:30:00Z">
        <w:r w:rsidRPr="000C0A09" w:rsidDel="002F14BF">
          <w:rPr>
            <w:rPrChange w:id="267" w:author="Jani Puttonen" w:date="2021-05-10T08:42:00Z">
              <w:rPr>
                <w:highlight w:val="yellow"/>
              </w:rPr>
            </w:rPrChange>
          </w:rPr>
          <w:delText>3GPP TR 38.821 V16.0.0, “Solutions for NR to support non-terrestrial networks (NTN) (Release 16)”</w:delText>
        </w:r>
        <w:bookmarkEnd w:id="246"/>
        <w:bookmarkEnd w:id="247"/>
        <w:bookmarkEnd w:id="248"/>
        <w:bookmarkEnd w:id="249"/>
        <w:bookmarkEnd w:id="250"/>
        <w:bookmarkEnd w:id="251"/>
        <w:bookmarkEnd w:id="252"/>
        <w:bookmarkEnd w:id="265"/>
      </w:del>
    </w:p>
    <w:p w14:paraId="4FE823C3" w14:textId="46314FAF" w:rsidR="00A41AA9" w:rsidRPr="000C0A09" w:rsidDel="002F14BF" w:rsidRDefault="00A41AA9" w:rsidP="00703B48">
      <w:pPr>
        <w:pStyle w:val="Reference"/>
        <w:spacing w:after="60"/>
        <w:rPr>
          <w:del w:id="268" w:author="Jani Puttonen" w:date="2021-05-10T08:30:00Z"/>
        </w:rPr>
      </w:pPr>
      <w:bookmarkStart w:id="269" w:name="_Ref42241316"/>
      <w:del w:id="270" w:author="Jani Puttonen" w:date="2021-05-10T08:30:00Z">
        <w:r w:rsidRPr="000C0A09" w:rsidDel="002F14BF">
          <w:rPr>
            <w:rPrChange w:id="271" w:author="Jani Puttonen" w:date="2021-05-10T08:42:00Z">
              <w:rPr>
                <w:highlight w:val="yellow"/>
              </w:rPr>
            </w:rPrChange>
          </w:rPr>
          <w:delText xml:space="preserve">3GPP TR 38.214 V16.1.0, </w:delText>
        </w:r>
        <w:r w:rsidR="00703B48" w:rsidRPr="000C0A09" w:rsidDel="002F14BF">
          <w:rPr>
            <w:rPrChange w:id="272" w:author="Jani Puttonen" w:date="2021-05-10T08:42:00Z">
              <w:rPr>
                <w:highlight w:val="yellow"/>
              </w:rPr>
            </w:rPrChange>
          </w:rPr>
          <w:delText>“Physical layer procedures for data (Release 16)”</w:delText>
        </w:r>
        <w:bookmarkEnd w:id="269"/>
      </w:del>
    </w:p>
    <w:p w14:paraId="17B0DCF0" w14:textId="45004275" w:rsidR="00B10CAD" w:rsidRPr="000C0A09" w:rsidDel="002F14BF" w:rsidRDefault="00B10CAD" w:rsidP="00703B48">
      <w:pPr>
        <w:pStyle w:val="Reference"/>
        <w:spacing w:after="60"/>
        <w:rPr>
          <w:del w:id="273" w:author="Jani Puttonen" w:date="2021-05-10T08:30:00Z"/>
        </w:rPr>
      </w:pPr>
      <w:bookmarkStart w:id="274" w:name="_Ref39597108"/>
      <w:del w:id="275" w:author="Jani Puttonen" w:date="2021-05-10T08:30:00Z">
        <w:r w:rsidRPr="000C0A09" w:rsidDel="002F14BF">
          <w:rPr>
            <w:lang w:eastAsia="ja-JP"/>
            <w:rPrChange w:id="276" w:author="Jani Puttonen" w:date="2021-05-10T08:42:00Z">
              <w:rPr>
                <w:highlight w:val="yellow"/>
                <w:lang w:eastAsia="ja-JP"/>
              </w:rPr>
            </w:rPrChange>
          </w:rPr>
          <w:delText xml:space="preserve">3GPP TR 38.811 V15.2.0, “Study on New Radio (NR) to support non-terrestrial networks </w:delText>
        </w:r>
        <w:r w:rsidRPr="000C0A09" w:rsidDel="002F14BF">
          <w:rPr>
            <w:rPrChange w:id="277" w:author="Jani Puttonen" w:date="2021-05-10T08:42:00Z">
              <w:rPr>
                <w:highlight w:val="yellow"/>
              </w:rPr>
            </w:rPrChange>
          </w:rPr>
          <w:delText>(Release 15)”</w:delText>
        </w:r>
        <w:bookmarkEnd w:id="274"/>
      </w:del>
    </w:p>
    <w:p w14:paraId="7718A8A5" w14:textId="180B4FEB" w:rsidR="00B10CAD" w:rsidRPr="000C0A09" w:rsidDel="002F14BF" w:rsidRDefault="00B10CAD" w:rsidP="00703B48">
      <w:pPr>
        <w:pStyle w:val="Reference"/>
        <w:spacing w:after="60"/>
        <w:rPr>
          <w:del w:id="278" w:author="Jani Puttonen" w:date="2021-05-10T08:30:00Z"/>
        </w:rPr>
      </w:pPr>
      <w:bookmarkStart w:id="279" w:name="_Ref39599648"/>
      <w:del w:id="280" w:author="Jani Puttonen" w:date="2021-05-10T08:30:00Z">
        <w:r w:rsidRPr="000C0A09" w:rsidDel="002F14BF">
          <w:rPr>
            <w:rPrChange w:id="281" w:author="Jani Puttonen" w:date="2021-05-10T08:42:00Z">
              <w:rPr>
                <w:highlight w:val="yellow"/>
              </w:rPr>
            </w:rPrChange>
          </w:rPr>
          <w:delText>3GPP TS 23.501 V16.4.0, “System architecture for the 5G System (5GS); Stage 2 (Release 16)”</w:delText>
        </w:r>
        <w:bookmarkEnd w:id="279"/>
      </w:del>
    </w:p>
    <w:p w14:paraId="080AAA65" w14:textId="4D4022DA" w:rsidR="00425282" w:rsidRPr="000C0A09" w:rsidDel="002F14BF" w:rsidRDefault="001177BE" w:rsidP="001177BE">
      <w:pPr>
        <w:pStyle w:val="Reference"/>
        <w:spacing w:after="60"/>
        <w:rPr>
          <w:del w:id="282" w:author="Jani Puttonen" w:date="2021-05-10T08:30:00Z"/>
        </w:rPr>
      </w:pPr>
      <w:bookmarkStart w:id="283" w:name="_Ref46238315"/>
      <w:del w:id="284" w:author="Jani Puttonen" w:date="2021-05-10T08:30:00Z">
        <w:r w:rsidRPr="000C0A09" w:rsidDel="002F14BF">
          <w:rPr>
            <w:lang w:eastAsia="ja-JP"/>
            <w:rPrChange w:id="285" w:author="Jani Puttonen" w:date="2021-05-10T08:42:00Z">
              <w:rPr>
                <w:highlight w:val="yellow"/>
                <w:lang w:eastAsia="ja-JP"/>
              </w:rPr>
            </w:rPrChange>
          </w:rPr>
          <w:delText>R1-1913404, “System Level Calibration Results for NTN on DL transmissions”, Reno, USA, RAN1 #99, Thales</w:delText>
        </w:r>
        <w:bookmarkEnd w:id="283"/>
      </w:del>
    </w:p>
    <w:p w14:paraId="4614EBA8" w14:textId="702DFFF9" w:rsidR="00F40A12" w:rsidRPr="000C0A09" w:rsidDel="00F95DE8" w:rsidRDefault="00CB4C67">
      <w:pPr>
        <w:pStyle w:val="Reference"/>
        <w:spacing w:after="60"/>
        <w:rPr>
          <w:del w:id="286" w:author="Jani Puttonen" w:date="2021-05-10T08:40:00Z"/>
        </w:rPr>
      </w:pPr>
      <w:bookmarkStart w:id="287" w:name="_Ref46240492"/>
      <w:r w:rsidRPr="000C0A09">
        <w:rPr>
          <w:rPrChange w:id="288" w:author="Jani Puttonen" w:date="2021-05-10T08:42:00Z">
            <w:rPr>
              <w:highlight w:val="yellow"/>
            </w:rPr>
          </w:rPrChange>
        </w:rPr>
        <w:t>RP-201256, “Solutions for NR to support non-terrestrial networks (NTN)”, e-meeting, 3GPP TSG RAN meeting #88-e, Thales</w:t>
      </w:r>
      <w:bookmarkStart w:id="289" w:name="_Ref32220003"/>
      <w:bookmarkEnd w:id="287"/>
      <w:moveToRangeStart w:id="290" w:author="Jani Puttonen" w:date="2021-05-10T08:40:00Z" w:name="move71528427"/>
      <w:moveTo w:id="291" w:author="Jani Puttonen" w:date="2021-05-10T08:40:00Z">
        <w:del w:id="292" w:author="Jani Puttonen" w:date="2021-05-10T13:12:00Z">
          <w:r w:rsidR="00F40A12" w:rsidRPr="000C0A09" w:rsidDel="00171951">
            <w:rPr>
              <w:rPrChange w:id="293" w:author="Jani Puttonen" w:date="2021-05-10T08:42:00Z">
                <w:rPr>
                  <w:highlight w:val="yellow"/>
                </w:rPr>
              </w:rPrChange>
            </w:rPr>
            <w:delText>3GPP TS 38.331 V16.0.0, “Radio Resource Control (RRC) protocol specification (Release 16)”</w:delText>
          </w:r>
        </w:del>
      </w:moveTo>
      <w:bookmarkEnd w:id="289"/>
    </w:p>
    <w:moveToRangeEnd w:id="290"/>
    <w:p w14:paraId="2A175939" w14:textId="29A726E8" w:rsidR="00F40A12" w:rsidDel="00E862E1" w:rsidRDefault="00F40A12">
      <w:pPr>
        <w:pStyle w:val="Reference"/>
        <w:numPr>
          <w:ilvl w:val="0"/>
          <w:numId w:val="0"/>
        </w:numPr>
        <w:spacing w:after="60"/>
        <w:rPr>
          <w:del w:id="294" w:author="Jani Puttonen" w:date="2021-05-10T08:40:00Z"/>
        </w:rPr>
      </w:pPr>
    </w:p>
    <w:p w14:paraId="61AE8E7A" w14:textId="77777777" w:rsidR="00E862E1" w:rsidRDefault="00E862E1">
      <w:pPr>
        <w:pStyle w:val="Reference"/>
        <w:spacing w:after="60"/>
        <w:rPr>
          <w:ins w:id="295" w:author="Jani Puttonen" w:date="2021-05-10T13:10:00Z"/>
        </w:rPr>
      </w:pPr>
      <w:bookmarkStart w:id="296" w:name="_Ref71527960"/>
    </w:p>
    <w:p w14:paraId="3B6981AF" w14:textId="065051F9" w:rsidR="00B1544C" w:rsidRPr="007A78AF" w:rsidRDefault="00B1544C">
      <w:pPr>
        <w:pStyle w:val="Reference"/>
        <w:spacing w:after="60"/>
      </w:pPr>
      <w:bookmarkStart w:id="297" w:name="_Ref71544804"/>
      <w:r w:rsidRPr="007A78AF">
        <w:rPr>
          <w:rPrChange w:id="298" w:author="Jani Puttonen" w:date="2021-05-10T13:10:00Z">
            <w:rPr>
              <w:highlight w:val="yellow"/>
            </w:rPr>
          </w:rPrChange>
        </w:rPr>
        <w:t xml:space="preserve">R1-2101289, </w:t>
      </w:r>
      <w:r w:rsidR="00231351" w:rsidRPr="007A78AF">
        <w:rPr>
          <w:rPrChange w:id="299" w:author="Jani Puttonen" w:date="2021-05-10T13:10:00Z">
            <w:rPr>
              <w:highlight w:val="yellow"/>
            </w:rPr>
          </w:rPrChange>
        </w:rPr>
        <w:t xml:space="preserve">“Discussion on HARQ for NTN”, </w:t>
      </w:r>
      <w:r w:rsidR="005A4102" w:rsidRPr="007A78AF">
        <w:rPr>
          <w:rPrChange w:id="300" w:author="Jani Puttonen" w:date="2021-05-10T13:10:00Z">
            <w:rPr>
              <w:highlight w:val="yellow"/>
            </w:rPr>
          </w:rPrChange>
        </w:rPr>
        <w:t>3GPP TSG RAN</w:t>
      </w:r>
      <w:r w:rsidR="00DD1B62" w:rsidRPr="007A78AF">
        <w:rPr>
          <w:rPrChange w:id="301" w:author="Jani Puttonen" w:date="2021-05-10T13:10:00Z">
            <w:rPr>
              <w:highlight w:val="yellow"/>
            </w:rPr>
          </w:rPrChange>
        </w:rPr>
        <w:t>1</w:t>
      </w:r>
      <w:r w:rsidR="005A4102" w:rsidRPr="007A78AF">
        <w:rPr>
          <w:rPrChange w:id="302" w:author="Jani Puttonen" w:date="2021-05-10T13:10:00Z">
            <w:rPr>
              <w:highlight w:val="yellow"/>
            </w:rPr>
          </w:rPrChange>
        </w:rPr>
        <w:t xml:space="preserve"> </w:t>
      </w:r>
      <w:r w:rsidR="00711D69" w:rsidRPr="007A78AF">
        <w:rPr>
          <w:rPrChange w:id="303" w:author="Jani Puttonen" w:date="2021-05-10T13:10:00Z">
            <w:rPr>
              <w:highlight w:val="yellow"/>
            </w:rPr>
          </w:rPrChange>
        </w:rPr>
        <w:t>e-</w:t>
      </w:r>
      <w:r w:rsidR="005A4102" w:rsidRPr="007A78AF">
        <w:rPr>
          <w:rPrChange w:id="304" w:author="Jani Puttonen" w:date="2021-05-10T13:10:00Z">
            <w:rPr>
              <w:highlight w:val="yellow"/>
            </w:rPr>
          </w:rPrChange>
        </w:rPr>
        <w:t>meeting #104-e</w:t>
      </w:r>
      <w:bookmarkEnd w:id="296"/>
      <w:bookmarkEnd w:id="297"/>
    </w:p>
    <w:p w14:paraId="44794BF2" w14:textId="1A763DCE" w:rsidR="00000F56" w:rsidRPr="0032547E" w:rsidRDefault="00360DFC">
      <w:pPr>
        <w:pStyle w:val="Reference"/>
        <w:numPr>
          <w:ilvl w:val="0"/>
          <w:numId w:val="0"/>
        </w:numPr>
        <w:spacing w:after="60"/>
        <w:ind w:left="567"/>
        <w:pPrChange w:id="305" w:author="Jani Puttonen" w:date="2021-05-10T13:10:00Z">
          <w:pPr>
            <w:pStyle w:val="Reference"/>
            <w:spacing w:after="60"/>
          </w:pPr>
        </w:pPrChange>
      </w:pPr>
      <w:bookmarkStart w:id="306" w:name="_Ref53050121"/>
      <w:del w:id="307" w:author="Jani Puttonen" w:date="2021-05-10T08:30:00Z">
        <w:r w:rsidRPr="3B9800A8" w:rsidDel="002F14BF">
          <w:rPr>
            <w:highlight w:val="yellow"/>
          </w:rPr>
          <w:delText>R1-20xxxxx, “Draft Report of 3GPP TSG RAN WG1 #102-e v0.2.0”</w:delText>
        </w:r>
      </w:del>
      <w:bookmarkEnd w:id="306"/>
    </w:p>
    <w:sectPr w:rsidR="00000F56" w:rsidRPr="0032547E" w:rsidSect="00FD0B78">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81C8" w14:textId="77777777" w:rsidR="0075487F" w:rsidRDefault="0075487F">
      <w:pPr>
        <w:spacing w:after="0"/>
      </w:pPr>
      <w:r>
        <w:separator/>
      </w:r>
    </w:p>
  </w:endnote>
  <w:endnote w:type="continuationSeparator" w:id="0">
    <w:p w14:paraId="08D12A5F" w14:textId="77777777" w:rsidR="0075487F" w:rsidRDefault="0075487F">
      <w:pPr>
        <w:spacing w:after="0"/>
      </w:pPr>
      <w:r>
        <w:continuationSeparator/>
      </w:r>
    </w:p>
  </w:endnote>
  <w:endnote w:type="continuationNotice" w:id="1">
    <w:p w14:paraId="2263C091" w14:textId="77777777" w:rsidR="0075487F" w:rsidRDefault="00754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0303" w14:textId="77777777" w:rsidR="0075487F" w:rsidRDefault="0075487F">
      <w:pPr>
        <w:spacing w:after="0"/>
      </w:pPr>
      <w:r>
        <w:separator/>
      </w:r>
    </w:p>
  </w:footnote>
  <w:footnote w:type="continuationSeparator" w:id="0">
    <w:p w14:paraId="197F87B8" w14:textId="77777777" w:rsidR="0075487F" w:rsidRDefault="0075487F">
      <w:pPr>
        <w:spacing w:after="0"/>
      </w:pPr>
      <w:r>
        <w:continuationSeparator/>
      </w:r>
    </w:p>
  </w:footnote>
  <w:footnote w:type="continuationNotice" w:id="1">
    <w:p w14:paraId="5701B2EF" w14:textId="77777777" w:rsidR="0075487F" w:rsidRDefault="007548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hybridMultilevel"/>
    <w:tmpl w:val="FFFFFFFF"/>
    <w:lvl w:ilvl="0" w:tplc="99B2DE48">
      <w:numFmt w:val="decimal"/>
      <w:pStyle w:val="textintend1"/>
      <w:lvlText w:val="*"/>
      <w:lvlJc w:val="left"/>
    </w:lvl>
    <w:lvl w:ilvl="1" w:tplc="1F1E0BD4">
      <w:numFmt w:val="decimal"/>
      <w:lvlText w:val=""/>
      <w:lvlJc w:val="left"/>
    </w:lvl>
    <w:lvl w:ilvl="2" w:tplc="48543040">
      <w:numFmt w:val="decimal"/>
      <w:lvlText w:val=""/>
      <w:lvlJc w:val="left"/>
    </w:lvl>
    <w:lvl w:ilvl="3" w:tplc="606EBC5E">
      <w:numFmt w:val="decimal"/>
      <w:lvlText w:val=""/>
      <w:lvlJc w:val="left"/>
    </w:lvl>
    <w:lvl w:ilvl="4" w:tplc="D6F03340">
      <w:numFmt w:val="decimal"/>
      <w:lvlText w:val=""/>
      <w:lvlJc w:val="left"/>
    </w:lvl>
    <w:lvl w:ilvl="5" w:tplc="66320116">
      <w:numFmt w:val="decimal"/>
      <w:lvlText w:val=""/>
      <w:lvlJc w:val="left"/>
    </w:lvl>
    <w:lvl w:ilvl="6" w:tplc="F44A5362">
      <w:numFmt w:val="decimal"/>
      <w:lvlText w:val=""/>
      <w:lvlJc w:val="left"/>
    </w:lvl>
    <w:lvl w:ilvl="7" w:tplc="4814ACDC">
      <w:numFmt w:val="decimal"/>
      <w:lvlText w:val=""/>
      <w:lvlJc w:val="left"/>
    </w:lvl>
    <w:lvl w:ilvl="8" w:tplc="E4565A90">
      <w:numFmt w:val="decimal"/>
      <w:lvlText w:val=""/>
      <w:lvlJc w:val="left"/>
    </w:lvl>
  </w:abstractNum>
  <w:abstractNum w:abstractNumId="1" w15:restartNumberingAfterBreak="0">
    <w:nsid w:val="00000001"/>
    <w:multiLevelType w:val="multilevel"/>
    <w:tmpl w:val="4C5006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0000002"/>
    <w:multiLevelType w:val="hybridMultilevel"/>
    <w:tmpl w:val="00000002"/>
    <w:name w:val="WW8Num2"/>
    <w:lvl w:ilvl="0" w:tplc="C74A0FEC">
      <w:start w:val="1"/>
      <w:numFmt w:val="bullet"/>
      <w:pStyle w:val="ListBullet1"/>
      <w:lvlText w:val="-"/>
      <w:lvlJc w:val="left"/>
      <w:pPr>
        <w:tabs>
          <w:tab w:val="num" w:pos="510"/>
        </w:tabs>
        <w:ind w:left="510" w:hanging="397"/>
      </w:pPr>
      <w:rPr>
        <w:rFonts w:ascii="Times New Roman" w:hAnsi="Times New Roman" w:cs="Times New Roman" w:hint="default"/>
      </w:rPr>
    </w:lvl>
    <w:lvl w:ilvl="1" w:tplc="568242FC">
      <w:numFmt w:val="decimal"/>
      <w:lvlText w:val=""/>
      <w:lvlJc w:val="left"/>
    </w:lvl>
    <w:lvl w:ilvl="2" w:tplc="12C68EEC">
      <w:numFmt w:val="decimal"/>
      <w:lvlText w:val=""/>
      <w:lvlJc w:val="left"/>
    </w:lvl>
    <w:lvl w:ilvl="3" w:tplc="56EAAF94">
      <w:numFmt w:val="decimal"/>
      <w:lvlText w:val=""/>
      <w:lvlJc w:val="left"/>
    </w:lvl>
    <w:lvl w:ilvl="4" w:tplc="6CF8BE5E">
      <w:numFmt w:val="decimal"/>
      <w:lvlText w:val=""/>
      <w:lvlJc w:val="left"/>
    </w:lvl>
    <w:lvl w:ilvl="5" w:tplc="CCD46BA4">
      <w:numFmt w:val="decimal"/>
      <w:lvlText w:val=""/>
      <w:lvlJc w:val="left"/>
    </w:lvl>
    <w:lvl w:ilvl="6" w:tplc="0644B86A">
      <w:numFmt w:val="decimal"/>
      <w:lvlText w:val=""/>
      <w:lvlJc w:val="left"/>
    </w:lvl>
    <w:lvl w:ilvl="7" w:tplc="4FA6FA5C">
      <w:numFmt w:val="decimal"/>
      <w:lvlText w:val=""/>
      <w:lvlJc w:val="left"/>
    </w:lvl>
    <w:lvl w:ilvl="8" w:tplc="57445974">
      <w:numFmt w:val="decimal"/>
      <w:lvlText w:val=""/>
      <w:lvlJc w:val="left"/>
    </w:lvl>
  </w:abstractNum>
  <w:abstractNum w:abstractNumId="3" w15:restartNumberingAfterBreak="0">
    <w:nsid w:val="00000003"/>
    <w:multiLevelType w:val="hybridMultilevel"/>
    <w:tmpl w:val="00000003"/>
    <w:name w:val="WW8Num3"/>
    <w:lvl w:ilvl="0" w:tplc="D7C09B26">
      <w:start w:val="1"/>
      <w:numFmt w:val="bullet"/>
      <w:pStyle w:val="WW-ListBullet4"/>
      <w:lvlText w:val="-"/>
      <w:lvlJc w:val="left"/>
      <w:pPr>
        <w:tabs>
          <w:tab w:val="num" w:pos="1361"/>
        </w:tabs>
        <w:ind w:left="1361" w:hanging="397"/>
      </w:pPr>
      <w:rPr>
        <w:rFonts w:ascii="Times New Roman" w:hAnsi="Times New Roman" w:cs="Times New Roman" w:hint="default"/>
      </w:rPr>
    </w:lvl>
    <w:lvl w:ilvl="1" w:tplc="9AF4042A">
      <w:numFmt w:val="decimal"/>
      <w:lvlText w:val=""/>
      <w:lvlJc w:val="left"/>
    </w:lvl>
    <w:lvl w:ilvl="2" w:tplc="0DEC6D8E">
      <w:numFmt w:val="decimal"/>
      <w:lvlText w:val=""/>
      <w:lvlJc w:val="left"/>
    </w:lvl>
    <w:lvl w:ilvl="3" w:tplc="4486517E">
      <w:numFmt w:val="decimal"/>
      <w:lvlText w:val=""/>
      <w:lvlJc w:val="left"/>
    </w:lvl>
    <w:lvl w:ilvl="4" w:tplc="B3262556">
      <w:numFmt w:val="decimal"/>
      <w:lvlText w:val=""/>
      <w:lvlJc w:val="left"/>
    </w:lvl>
    <w:lvl w:ilvl="5" w:tplc="99282B14">
      <w:numFmt w:val="decimal"/>
      <w:lvlText w:val=""/>
      <w:lvlJc w:val="left"/>
    </w:lvl>
    <w:lvl w:ilvl="6" w:tplc="FF388EB4">
      <w:numFmt w:val="decimal"/>
      <w:lvlText w:val=""/>
      <w:lvlJc w:val="left"/>
    </w:lvl>
    <w:lvl w:ilvl="7" w:tplc="1802489C">
      <w:numFmt w:val="decimal"/>
      <w:lvlText w:val=""/>
      <w:lvlJc w:val="left"/>
    </w:lvl>
    <w:lvl w:ilvl="8" w:tplc="D8E08BCC">
      <w:numFmt w:val="decimal"/>
      <w:lvlText w:val=""/>
      <w:lvlJc w:val="left"/>
    </w:lvl>
  </w:abstractNum>
  <w:abstractNum w:abstractNumId="4" w15:restartNumberingAfterBreak="0">
    <w:nsid w:val="00000004"/>
    <w:multiLevelType w:val="hybridMultilevel"/>
    <w:tmpl w:val="00000004"/>
    <w:name w:val="WW8Num4"/>
    <w:lvl w:ilvl="0" w:tplc="50320764">
      <w:start w:val="1"/>
      <w:numFmt w:val="decimal"/>
      <w:pStyle w:val="Proposal"/>
      <w:lvlText w:val="Proposal %1"/>
      <w:lvlJc w:val="left"/>
      <w:pPr>
        <w:tabs>
          <w:tab w:val="num" w:pos="1304"/>
        </w:tabs>
        <w:ind w:left="1304" w:hanging="1304"/>
      </w:pPr>
      <w:rPr>
        <w:rFonts w:hint="default"/>
        <w:color w:val="auto"/>
      </w:rPr>
    </w:lvl>
    <w:lvl w:ilvl="1" w:tplc="D0562AAA">
      <w:numFmt w:val="decimal"/>
      <w:lvlText w:val=""/>
      <w:lvlJc w:val="left"/>
    </w:lvl>
    <w:lvl w:ilvl="2" w:tplc="2542DC18">
      <w:numFmt w:val="decimal"/>
      <w:lvlText w:val=""/>
      <w:lvlJc w:val="left"/>
    </w:lvl>
    <w:lvl w:ilvl="3" w:tplc="0E9AA59A">
      <w:numFmt w:val="decimal"/>
      <w:lvlText w:val=""/>
      <w:lvlJc w:val="left"/>
    </w:lvl>
    <w:lvl w:ilvl="4" w:tplc="7C346234">
      <w:numFmt w:val="decimal"/>
      <w:lvlText w:val=""/>
      <w:lvlJc w:val="left"/>
    </w:lvl>
    <w:lvl w:ilvl="5" w:tplc="E93C5926">
      <w:numFmt w:val="decimal"/>
      <w:lvlText w:val=""/>
      <w:lvlJc w:val="left"/>
    </w:lvl>
    <w:lvl w:ilvl="6" w:tplc="772EBE60">
      <w:numFmt w:val="decimal"/>
      <w:lvlText w:val=""/>
      <w:lvlJc w:val="left"/>
    </w:lvl>
    <w:lvl w:ilvl="7" w:tplc="16C6F8B2">
      <w:numFmt w:val="decimal"/>
      <w:lvlText w:val=""/>
      <w:lvlJc w:val="left"/>
    </w:lvl>
    <w:lvl w:ilvl="8" w:tplc="8C32F016">
      <w:numFmt w:val="decimal"/>
      <w:lvlText w:val=""/>
      <w:lvlJc w:val="left"/>
    </w:lvl>
  </w:abstractNum>
  <w:abstractNum w:abstractNumId="5" w15:restartNumberingAfterBreak="0">
    <w:nsid w:val="00000005"/>
    <w:multiLevelType w:val="hybridMultilevel"/>
    <w:tmpl w:val="00000005"/>
    <w:name w:val="WW8Num5"/>
    <w:lvl w:ilvl="0" w:tplc="0FC666A4">
      <w:start w:val="1"/>
      <w:numFmt w:val="bullet"/>
      <w:pStyle w:val="WW-ListBullet5"/>
      <w:lvlText w:val="-"/>
      <w:lvlJc w:val="left"/>
      <w:pPr>
        <w:tabs>
          <w:tab w:val="num" w:pos="1644"/>
        </w:tabs>
        <w:ind w:left="1644" w:hanging="397"/>
      </w:pPr>
      <w:rPr>
        <w:rFonts w:ascii="Times New Roman" w:hAnsi="Times New Roman" w:cs="Times New Roman" w:hint="default"/>
        <w:lang w:val="en-US"/>
      </w:rPr>
    </w:lvl>
    <w:lvl w:ilvl="1" w:tplc="22CE978C">
      <w:numFmt w:val="decimal"/>
      <w:lvlText w:val=""/>
      <w:lvlJc w:val="left"/>
    </w:lvl>
    <w:lvl w:ilvl="2" w:tplc="64708490">
      <w:numFmt w:val="decimal"/>
      <w:lvlText w:val=""/>
      <w:lvlJc w:val="left"/>
    </w:lvl>
    <w:lvl w:ilvl="3" w:tplc="08EC8516">
      <w:numFmt w:val="decimal"/>
      <w:lvlText w:val=""/>
      <w:lvlJc w:val="left"/>
    </w:lvl>
    <w:lvl w:ilvl="4" w:tplc="09C04510">
      <w:numFmt w:val="decimal"/>
      <w:lvlText w:val=""/>
      <w:lvlJc w:val="left"/>
    </w:lvl>
    <w:lvl w:ilvl="5" w:tplc="C636C09A">
      <w:numFmt w:val="decimal"/>
      <w:lvlText w:val=""/>
      <w:lvlJc w:val="left"/>
    </w:lvl>
    <w:lvl w:ilvl="6" w:tplc="7B40E4D4">
      <w:numFmt w:val="decimal"/>
      <w:lvlText w:val=""/>
      <w:lvlJc w:val="left"/>
    </w:lvl>
    <w:lvl w:ilvl="7" w:tplc="192E6662">
      <w:numFmt w:val="decimal"/>
      <w:lvlText w:val=""/>
      <w:lvlJc w:val="left"/>
    </w:lvl>
    <w:lvl w:ilvl="8" w:tplc="463009B4">
      <w:numFmt w:val="decimal"/>
      <w:lvlText w:val=""/>
      <w:lvlJc w:val="left"/>
    </w:lvl>
  </w:abstractNum>
  <w:abstractNum w:abstractNumId="6" w15:restartNumberingAfterBreak="0">
    <w:nsid w:val="00000006"/>
    <w:multiLevelType w:val="hybridMultilevel"/>
    <w:tmpl w:val="00000006"/>
    <w:name w:val="WW8Num7"/>
    <w:lvl w:ilvl="0" w:tplc="9D462B9E">
      <w:start w:val="1"/>
      <w:numFmt w:val="bullet"/>
      <w:pStyle w:val="ListBullet21"/>
      <w:lvlText w:val="-"/>
      <w:lvlJc w:val="left"/>
      <w:pPr>
        <w:tabs>
          <w:tab w:val="num" w:pos="794"/>
        </w:tabs>
        <w:ind w:left="794" w:hanging="397"/>
      </w:pPr>
      <w:rPr>
        <w:rFonts w:ascii="Times New Roman" w:hAnsi="Times New Roman" w:cs="Times New Roman" w:hint="default"/>
      </w:rPr>
    </w:lvl>
    <w:lvl w:ilvl="1" w:tplc="D54C569A">
      <w:numFmt w:val="decimal"/>
      <w:lvlText w:val=""/>
      <w:lvlJc w:val="left"/>
    </w:lvl>
    <w:lvl w:ilvl="2" w:tplc="D0B8A186">
      <w:numFmt w:val="decimal"/>
      <w:lvlText w:val=""/>
      <w:lvlJc w:val="left"/>
    </w:lvl>
    <w:lvl w:ilvl="3" w:tplc="162A90DA">
      <w:numFmt w:val="decimal"/>
      <w:lvlText w:val=""/>
      <w:lvlJc w:val="left"/>
    </w:lvl>
    <w:lvl w:ilvl="4" w:tplc="95A8F568">
      <w:numFmt w:val="decimal"/>
      <w:lvlText w:val=""/>
      <w:lvlJc w:val="left"/>
    </w:lvl>
    <w:lvl w:ilvl="5" w:tplc="4DAC3972">
      <w:numFmt w:val="decimal"/>
      <w:lvlText w:val=""/>
      <w:lvlJc w:val="left"/>
    </w:lvl>
    <w:lvl w:ilvl="6" w:tplc="2B0007E0">
      <w:numFmt w:val="decimal"/>
      <w:lvlText w:val=""/>
      <w:lvlJc w:val="left"/>
    </w:lvl>
    <w:lvl w:ilvl="7" w:tplc="5CB04648">
      <w:numFmt w:val="decimal"/>
      <w:lvlText w:val=""/>
      <w:lvlJc w:val="left"/>
    </w:lvl>
    <w:lvl w:ilvl="8" w:tplc="9A80CD62">
      <w:numFmt w:val="decimal"/>
      <w:lvlText w:val=""/>
      <w:lvlJc w:val="left"/>
    </w:lvl>
  </w:abstractNum>
  <w:abstractNum w:abstractNumId="7" w15:restartNumberingAfterBreak="0">
    <w:nsid w:val="00000007"/>
    <w:multiLevelType w:val="hybridMultilevel"/>
    <w:tmpl w:val="00000007"/>
    <w:name w:val="WW8Num8"/>
    <w:lvl w:ilvl="0" w:tplc="8C7866F0">
      <w:start w:val="1"/>
      <w:numFmt w:val="decimal"/>
      <w:pStyle w:val="Reference"/>
      <w:lvlText w:val="[%1]"/>
      <w:lvlJc w:val="left"/>
      <w:pPr>
        <w:tabs>
          <w:tab w:val="num" w:pos="567"/>
        </w:tabs>
        <w:ind w:left="567" w:hanging="567"/>
      </w:pPr>
      <w:rPr>
        <w:rFonts w:hint="default"/>
      </w:rPr>
    </w:lvl>
    <w:lvl w:ilvl="1" w:tplc="6F3858DA">
      <w:numFmt w:val="decimal"/>
      <w:lvlText w:val=""/>
      <w:lvlJc w:val="left"/>
    </w:lvl>
    <w:lvl w:ilvl="2" w:tplc="300C9346">
      <w:numFmt w:val="decimal"/>
      <w:lvlText w:val=""/>
      <w:lvlJc w:val="left"/>
    </w:lvl>
    <w:lvl w:ilvl="3" w:tplc="57BADB50">
      <w:numFmt w:val="decimal"/>
      <w:lvlText w:val=""/>
      <w:lvlJc w:val="left"/>
    </w:lvl>
    <w:lvl w:ilvl="4" w:tplc="1346C52A">
      <w:numFmt w:val="decimal"/>
      <w:lvlText w:val=""/>
      <w:lvlJc w:val="left"/>
    </w:lvl>
    <w:lvl w:ilvl="5" w:tplc="71E6F0E6">
      <w:numFmt w:val="decimal"/>
      <w:lvlText w:val=""/>
      <w:lvlJc w:val="left"/>
    </w:lvl>
    <w:lvl w:ilvl="6" w:tplc="6958BBC8">
      <w:numFmt w:val="decimal"/>
      <w:lvlText w:val=""/>
      <w:lvlJc w:val="left"/>
    </w:lvl>
    <w:lvl w:ilvl="7" w:tplc="71D2EC8E">
      <w:numFmt w:val="decimal"/>
      <w:lvlText w:val=""/>
      <w:lvlJc w:val="left"/>
    </w:lvl>
    <w:lvl w:ilvl="8" w:tplc="CD26A2A8">
      <w:numFmt w:val="decimal"/>
      <w:lvlText w:val=""/>
      <w:lvlJc w:val="left"/>
    </w:lvl>
  </w:abstractNum>
  <w:abstractNum w:abstractNumId="8" w15:restartNumberingAfterBreak="0">
    <w:nsid w:val="00000008"/>
    <w:multiLevelType w:val="hybridMultilevel"/>
    <w:tmpl w:val="00000008"/>
    <w:name w:val="WW8Num9"/>
    <w:lvl w:ilvl="0" w:tplc="66400E78">
      <w:start w:val="1"/>
      <w:numFmt w:val="decimal"/>
      <w:pStyle w:val="Observation"/>
      <w:lvlText w:val="Observation %1"/>
      <w:lvlJc w:val="left"/>
      <w:pPr>
        <w:tabs>
          <w:tab w:val="num" w:pos="0"/>
        </w:tabs>
        <w:ind w:left="360" w:hanging="360"/>
      </w:pPr>
      <w:rPr>
        <w:rFonts w:hint="default"/>
      </w:rPr>
    </w:lvl>
    <w:lvl w:ilvl="1" w:tplc="979A7B92">
      <w:numFmt w:val="decimal"/>
      <w:lvlText w:val=""/>
      <w:lvlJc w:val="left"/>
    </w:lvl>
    <w:lvl w:ilvl="2" w:tplc="2ABE0098">
      <w:numFmt w:val="decimal"/>
      <w:lvlText w:val=""/>
      <w:lvlJc w:val="left"/>
    </w:lvl>
    <w:lvl w:ilvl="3" w:tplc="238AB0E4">
      <w:numFmt w:val="decimal"/>
      <w:lvlText w:val=""/>
      <w:lvlJc w:val="left"/>
    </w:lvl>
    <w:lvl w:ilvl="4" w:tplc="AB927CCA">
      <w:numFmt w:val="decimal"/>
      <w:lvlText w:val=""/>
      <w:lvlJc w:val="left"/>
    </w:lvl>
    <w:lvl w:ilvl="5" w:tplc="BBD0CE16">
      <w:numFmt w:val="decimal"/>
      <w:lvlText w:val=""/>
      <w:lvlJc w:val="left"/>
    </w:lvl>
    <w:lvl w:ilvl="6" w:tplc="D0E6820A">
      <w:numFmt w:val="decimal"/>
      <w:lvlText w:val=""/>
      <w:lvlJc w:val="left"/>
    </w:lvl>
    <w:lvl w:ilvl="7" w:tplc="50507732">
      <w:numFmt w:val="decimal"/>
      <w:lvlText w:val=""/>
      <w:lvlJc w:val="left"/>
    </w:lvl>
    <w:lvl w:ilvl="8" w:tplc="2410F696">
      <w:numFmt w:val="decimal"/>
      <w:lvlText w:val=""/>
      <w:lvlJc w:val="left"/>
    </w:lvl>
  </w:abstractNum>
  <w:abstractNum w:abstractNumId="9" w15:restartNumberingAfterBreak="0">
    <w:nsid w:val="00000009"/>
    <w:multiLevelType w:val="hybridMultilevel"/>
    <w:tmpl w:val="00000009"/>
    <w:name w:val="WW8Num10"/>
    <w:lvl w:ilvl="0" w:tplc="92181608">
      <w:start w:val="1"/>
      <w:numFmt w:val="decimal"/>
      <w:pStyle w:val="Prop"/>
      <w:lvlText w:val="Proposal %1:"/>
      <w:lvlJc w:val="left"/>
      <w:pPr>
        <w:tabs>
          <w:tab w:val="num" w:pos="0"/>
        </w:tabs>
        <w:ind w:left="1800" w:hanging="360"/>
      </w:pPr>
      <w:rPr>
        <w:b/>
        <w:bCs/>
        <w:u w:val="single"/>
        <w:lang w:val="x-none" w:bidi="x-none"/>
      </w:rPr>
    </w:lvl>
    <w:lvl w:ilvl="1" w:tplc="95AA1EB8">
      <w:numFmt w:val="decimal"/>
      <w:lvlText w:val=""/>
      <w:lvlJc w:val="left"/>
    </w:lvl>
    <w:lvl w:ilvl="2" w:tplc="F926AD66">
      <w:numFmt w:val="decimal"/>
      <w:lvlText w:val=""/>
      <w:lvlJc w:val="left"/>
    </w:lvl>
    <w:lvl w:ilvl="3" w:tplc="956AA75A">
      <w:numFmt w:val="decimal"/>
      <w:lvlText w:val=""/>
      <w:lvlJc w:val="left"/>
    </w:lvl>
    <w:lvl w:ilvl="4" w:tplc="D9AC3C9A">
      <w:numFmt w:val="decimal"/>
      <w:lvlText w:val=""/>
      <w:lvlJc w:val="left"/>
    </w:lvl>
    <w:lvl w:ilvl="5" w:tplc="4210ADFC">
      <w:numFmt w:val="decimal"/>
      <w:lvlText w:val=""/>
      <w:lvlJc w:val="left"/>
    </w:lvl>
    <w:lvl w:ilvl="6" w:tplc="376EE128">
      <w:numFmt w:val="decimal"/>
      <w:lvlText w:val=""/>
      <w:lvlJc w:val="left"/>
    </w:lvl>
    <w:lvl w:ilvl="7" w:tplc="594C4C3A">
      <w:numFmt w:val="decimal"/>
      <w:lvlText w:val=""/>
      <w:lvlJc w:val="left"/>
    </w:lvl>
    <w:lvl w:ilvl="8" w:tplc="E52C84E6">
      <w:numFmt w:val="decimal"/>
      <w:lvlText w:val=""/>
      <w:lvlJc w:val="left"/>
    </w:lvl>
  </w:abstractNum>
  <w:abstractNum w:abstractNumId="10" w15:restartNumberingAfterBreak="0">
    <w:nsid w:val="0000000A"/>
    <w:multiLevelType w:val="hybridMultilevel"/>
    <w:tmpl w:val="0000000A"/>
    <w:name w:val="WW8Num11"/>
    <w:lvl w:ilvl="0" w:tplc="A420CD56">
      <w:start w:val="1"/>
      <w:numFmt w:val="bullet"/>
      <w:pStyle w:val="ListBullet31"/>
      <w:lvlText w:val="-"/>
      <w:lvlJc w:val="left"/>
      <w:pPr>
        <w:tabs>
          <w:tab w:val="num" w:pos="1077"/>
        </w:tabs>
        <w:ind w:left="1077" w:hanging="397"/>
      </w:pPr>
      <w:rPr>
        <w:rFonts w:ascii="Times New Roman" w:hAnsi="Times New Roman" w:cs="Times New Roman" w:hint="default"/>
      </w:rPr>
    </w:lvl>
    <w:lvl w:ilvl="1" w:tplc="133A0DC2">
      <w:numFmt w:val="decimal"/>
      <w:lvlText w:val=""/>
      <w:lvlJc w:val="left"/>
    </w:lvl>
    <w:lvl w:ilvl="2" w:tplc="3FECB6DA">
      <w:numFmt w:val="decimal"/>
      <w:lvlText w:val=""/>
      <w:lvlJc w:val="left"/>
    </w:lvl>
    <w:lvl w:ilvl="3" w:tplc="40E61A44">
      <w:numFmt w:val="decimal"/>
      <w:lvlText w:val=""/>
      <w:lvlJc w:val="left"/>
    </w:lvl>
    <w:lvl w:ilvl="4" w:tplc="EFF07F92">
      <w:numFmt w:val="decimal"/>
      <w:lvlText w:val=""/>
      <w:lvlJc w:val="left"/>
    </w:lvl>
    <w:lvl w:ilvl="5" w:tplc="70062B0C">
      <w:numFmt w:val="decimal"/>
      <w:lvlText w:val=""/>
      <w:lvlJc w:val="left"/>
    </w:lvl>
    <w:lvl w:ilvl="6" w:tplc="CAFCBA0C">
      <w:numFmt w:val="decimal"/>
      <w:lvlText w:val=""/>
      <w:lvlJc w:val="left"/>
    </w:lvl>
    <w:lvl w:ilvl="7" w:tplc="D3AE6C26">
      <w:numFmt w:val="decimal"/>
      <w:lvlText w:val=""/>
      <w:lvlJc w:val="left"/>
    </w:lvl>
    <w:lvl w:ilvl="8" w:tplc="630AEB52">
      <w:numFmt w:val="decimal"/>
      <w:lvlText w:val=""/>
      <w:lvlJc w:val="left"/>
    </w:lvl>
  </w:abstractNum>
  <w:abstractNum w:abstractNumId="11" w15:restartNumberingAfterBreak="0">
    <w:nsid w:val="0000000B"/>
    <w:multiLevelType w:val="hybridMultilevel"/>
    <w:tmpl w:val="0000000B"/>
    <w:name w:val="WW8Num12"/>
    <w:lvl w:ilvl="0" w:tplc="5346FA70">
      <w:start w:val="1"/>
      <w:numFmt w:val="bullet"/>
      <w:pStyle w:val="ZchnZchn"/>
      <w:lvlText w:val=""/>
      <w:lvlJc w:val="left"/>
      <w:pPr>
        <w:tabs>
          <w:tab w:val="num" w:pos="851"/>
        </w:tabs>
        <w:ind w:left="851" w:hanging="851"/>
      </w:pPr>
      <w:rPr>
        <w:rFonts w:ascii="ZapfDingbats" w:hAnsi="ZapfDingbats" w:cs="ZapfDingbats" w:hint="default"/>
        <w:b/>
        <w:i w:val="0"/>
        <w:color w:val="70CEF5"/>
        <w:sz w:val="20"/>
        <w:szCs w:val="20"/>
      </w:rPr>
    </w:lvl>
    <w:lvl w:ilvl="1" w:tplc="661E091A">
      <w:numFmt w:val="decimal"/>
      <w:lvlText w:val=""/>
      <w:lvlJc w:val="left"/>
    </w:lvl>
    <w:lvl w:ilvl="2" w:tplc="691CF216">
      <w:numFmt w:val="decimal"/>
      <w:lvlText w:val=""/>
      <w:lvlJc w:val="left"/>
    </w:lvl>
    <w:lvl w:ilvl="3" w:tplc="E1647430">
      <w:numFmt w:val="decimal"/>
      <w:lvlText w:val=""/>
      <w:lvlJc w:val="left"/>
    </w:lvl>
    <w:lvl w:ilvl="4" w:tplc="E4646850">
      <w:numFmt w:val="decimal"/>
      <w:lvlText w:val=""/>
      <w:lvlJc w:val="left"/>
    </w:lvl>
    <w:lvl w:ilvl="5" w:tplc="2E4470B2">
      <w:numFmt w:val="decimal"/>
      <w:lvlText w:val=""/>
      <w:lvlJc w:val="left"/>
    </w:lvl>
    <w:lvl w:ilvl="6" w:tplc="B860C982">
      <w:numFmt w:val="decimal"/>
      <w:lvlText w:val=""/>
      <w:lvlJc w:val="left"/>
    </w:lvl>
    <w:lvl w:ilvl="7" w:tplc="FDA69182">
      <w:numFmt w:val="decimal"/>
      <w:lvlText w:val=""/>
      <w:lvlJc w:val="left"/>
    </w:lvl>
    <w:lvl w:ilvl="8" w:tplc="952C488E">
      <w:numFmt w:val="decimal"/>
      <w:lvlText w:val=""/>
      <w:lvlJc w:val="left"/>
    </w:lvl>
  </w:abstractNum>
  <w:abstractNum w:abstractNumId="12" w15:restartNumberingAfterBreak="0">
    <w:nsid w:val="0000000C"/>
    <w:multiLevelType w:val="hybridMultilevel"/>
    <w:tmpl w:val="0000000C"/>
    <w:name w:val="WW8Num13"/>
    <w:lvl w:ilvl="0" w:tplc="A39898F4">
      <w:start w:val="1"/>
      <w:numFmt w:val="lowerLetter"/>
      <w:pStyle w:val="ListNumber1"/>
      <w:lvlText w:val="%1)"/>
      <w:lvlJc w:val="left"/>
      <w:pPr>
        <w:tabs>
          <w:tab w:val="num" w:pos="283"/>
        </w:tabs>
        <w:ind w:left="283" w:hanging="283"/>
      </w:pPr>
    </w:lvl>
    <w:lvl w:ilvl="1" w:tplc="52E0BBA2">
      <w:start w:val="1"/>
      <w:numFmt w:val="decimal"/>
      <w:lvlText w:val="%2."/>
      <w:lvlJc w:val="left"/>
      <w:pPr>
        <w:tabs>
          <w:tab w:val="num" w:pos="1080"/>
        </w:tabs>
        <w:ind w:left="1080" w:hanging="360"/>
      </w:pPr>
    </w:lvl>
    <w:lvl w:ilvl="2" w:tplc="B298280C">
      <w:start w:val="1"/>
      <w:numFmt w:val="decimal"/>
      <w:lvlText w:val="%3."/>
      <w:lvlJc w:val="left"/>
      <w:pPr>
        <w:tabs>
          <w:tab w:val="num" w:pos="1440"/>
        </w:tabs>
        <w:ind w:left="1440" w:hanging="360"/>
      </w:pPr>
    </w:lvl>
    <w:lvl w:ilvl="3" w:tplc="B226FB04">
      <w:start w:val="1"/>
      <w:numFmt w:val="decimal"/>
      <w:lvlText w:val="%4."/>
      <w:lvlJc w:val="left"/>
      <w:pPr>
        <w:tabs>
          <w:tab w:val="num" w:pos="1800"/>
        </w:tabs>
        <w:ind w:left="1800" w:hanging="360"/>
      </w:pPr>
    </w:lvl>
    <w:lvl w:ilvl="4" w:tplc="5A0265E4">
      <w:start w:val="1"/>
      <w:numFmt w:val="decimal"/>
      <w:lvlText w:val="%5."/>
      <w:lvlJc w:val="left"/>
      <w:pPr>
        <w:tabs>
          <w:tab w:val="num" w:pos="2160"/>
        </w:tabs>
        <w:ind w:left="2160" w:hanging="360"/>
      </w:pPr>
    </w:lvl>
    <w:lvl w:ilvl="5" w:tplc="4C1ACED6">
      <w:start w:val="1"/>
      <w:numFmt w:val="decimal"/>
      <w:lvlText w:val="%6."/>
      <w:lvlJc w:val="left"/>
      <w:pPr>
        <w:tabs>
          <w:tab w:val="num" w:pos="2520"/>
        </w:tabs>
        <w:ind w:left="2520" w:hanging="360"/>
      </w:pPr>
    </w:lvl>
    <w:lvl w:ilvl="6" w:tplc="7A1C2178">
      <w:start w:val="1"/>
      <w:numFmt w:val="decimal"/>
      <w:lvlText w:val="%7."/>
      <w:lvlJc w:val="left"/>
      <w:pPr>
        <w:tabs>
          <w:tab w:val="num" w:pos="2880"/>
        </w:tabs>
        <w:ind w:left="2880" w:hanging="360"/>
      </w:pPr>
    </w:lvl>
    <w:lvl w:ilvl="7" w:tplc="74A2F6AA">
      <w:start w:val="1"/>
      <w:numFmt w:val="decimal"/>
      <w:lvlText w:val="%8."/>
      <w:lvlJc w:val="left"/>
      <w:pPr>
        <w:tabs>
          <w:tab w:val="num" w:pos="3240"/>
        </w:tabs>
        <w:ind w:left="3240" w:hanging="360"/>
      </w:pPr>
    </w:lvl>
    <w:lvl w:ilvl="8" w:tplc="A36CDDD2">
      <w:start w:val="1"/>
      <w:numFmt w:val="decimal"/>
      <w:lvlText w:val="%9."/>
      <w:lvlJc w:val="left"/>
      <w:pPr>
        <w:tabs>
          <w:tab w:val="num" w:pos="3600"/>
        </w:tabs>
        <w:ind w:left="3600" w:hanging="360"/>
      </w:pPr>
    </w:lvl>
  </w:abstractNum>
  <w:abstractNum w:abstractNumId="13" w15:restartNumberingAfterBreak="0">
    <w:nsid w:val="0000000D"/>
    <w:multiLevelType w:val="hybridMultilevel"/>
    <w:tmpl w:val="0000000D"/>
    <w:name w:val="WW8Num14"/>
    <w:lvl w:ilvl="0" w:tplc="279E41C6">
      <w:start w:val="1"/>
      <w:numFmt w:val="decimal"/>
      <w:pStyle w:val="ListNumber21"/>
      <w:lvlText w:val="%1)"/>
      <w:lvlJc w:val="left"/>
      <w:pPr>
        <w:tabs>
          <w:tab w:val="num" w:pos="283"/>
        </w:tabs>
        <w:ind w:left="283" w:hanging="283"/>
      </w:pPr>
    </w:lvl>
    <w:lvl w:ilvl="1" w:tplc="A198ED9E">
      <w:start w:val="1"/>
      <w:numFmt w:val="decimal"/>
      <w:lvlText w:val="%2."/>
      <w:lvlJc w:val="left"/>
      <w:pPr>
        <w:tabs>
          <w:tab w:val="num" w:pos="1080"/>
        </w:tabs>
        <w:ind w:left="1080" w:hanging="360"/>
      </w:pPr>
    </w:lvl>
    <w:lvl w:ilvl="2" w:tplc="8022F7B4">
      <w:start w:val="1"/>
      <w:numFmt w:val="decimal"/>
      <w:lvlText w:val="%3."/>
      <w:lvlJc w:val="left"/>
      <w:pPr>
        <w:tabs>
          <w:tab w:val="num" w:pos="1440"/>
        </w:tabs>
        <w:ind w:left="1440" w:hanging="360"/>
      </w:pPr>
    </w:lvl>
    <w:lvl w:ilvl="3" w:tplc="684E106E">
      <w:start w:val="1"/>
      <w:numFmt w:val="decimal"/>
      <w:lvlText w:val="%4."/>
      <w:lvlJc w:val="left"/>
      <w:pPr>
        <w:tabs>
          <w:tab w:val="num" w:pos="1800"/>
        </w:tabs>
        <w:ind w:left="1800" w:hanging="360"/>
      </w:pPr>
    </w:lvl>
    <w:lvl w:ilvl="4" w:tplc="9D487026">
      <w:start w:val="1"/>
      <w:numFmt w:val="decimal"/>
      <w:lvlText w:val="%5."/>
      <w:lvlJc w:val="left"/>
      <w:pPr>
        <w:tabs>
          <w:tab w:val="num" w:pos="2160"/>
        </w:tabs>
        <w:ind w:left="2160" w:hanging="360"/>
      </w:pPr>
    </w:lvl>
    <w:lvl w:ilvl="5" w:tplc="E8E09096">
      <w:start w:val="1"/>
      <w:numFmt w:val="decimal"/>
      <w:lvlText w:val="%6."/>
      <w:lvlJc w:val="left"/>
      <w:pPr>
        <w:tabs>
          <w:tab w:val="num" w:pos="2520"/>
        </w:tabs>
        <w:ind w:left="2520" w:hanging="360"/>
      </w:pPr>
    </w:lvl>
    <w:lvl w:ilvl="6" w:tplc="698A2C0A">
      <w:start w:val="1"/>
      <w:numFmt w:val="decimal"/>
      <w:lvlText w:val="%7."/>
      <w:lvlJc w:val="left"/>
      <w:pPr>
        <w:tabs>
          <w:tab w:val="num" w:pos="2880"/>
        </w:tabs>
        <w:ind w:left="2880" w:hanging="360"/>
      </w:pPr>
    </w:lvl>
    <w:lvl w:ilvl="7" w:tplc="011E4352">
      <w:start w:val="1"/>
      <w:numFmt w:val="decimal"/>
      <w:lvlText w:val="%8."/>
      <w:lvlJc w:val="left"/>
      <w:pPr>
        <w:tabs>
          <w:tab w:val="num" w:pos="3240"/>
        </w:tabs>
        <w:ind w:left="3240" w:hanging="360"/>
      </w:pPr>
    </w:lvl>
    <w:lvl w:ilvl="8" w:tplc="1D14F41A">
      <w:start w:val="1"/>
      <w:numFmt w:val="decimal"/>
      <w:lvlText w:val="%9."/>
      <w:lvlJc w:val="left"/>
      <w:pPr>
        <w:tabs>
          <w:tab w:val="num" w:pos="3600"/>
        </w:tabs>
        <w:ind w:left="3600" w:hanging="360"/>
      </w:pPr>
    </w:lvl>
  </w:abstractNum>
  <w:abstractNum w:abstractNumId="14" w15:restartNumberingAfterBreak="0">
    <w:nsid w:val="0000000E"/>
    <w:multiLevelType w:val="hybridMultilevel"/>
    <w:tmpl w:val="0000000E"/>
    <w:name w:val="WW8Num15"/>
    <w:lvl w:ilvl="0" w:tplc="329E2C74">
      <w:start w:val="1"/>
      <w:numFmt w:val="decimal"/>
      <w:lvlText w:val="%1."/>
      <w:lvlJc w:val="left"/>
      <w:pPr>
        <w:tabs>
          <w:tab w:val="num" w:pos="0"/>
        </w:tabs>
        <w:ind w:left="1619" w:hanging="360"/>
      </w:pPr>
    </w:lvl>
    <w:lvl w:ilvl="1" w:tplc="ABBA7CDE">
      <w:numFmt w:val="decimal"/>
      <w:lvlText w:val=""/>
      <w:lvlJc w:val="left"/>
    </w:lvl>
    <w:lvl w:ilvl="2" w:tplc="AEC8A154">
      <w:numFmt w:val="decimal"/>
      <w:lvlText w:val=""/>
      <w:lvlJc w:val="left"/>
    </w:lvl>
    <w:lvl w:ilvl="3" w:tplc="8CC28176">
      <w:numFmt w:val="decimal"/>
      <w:lvlText w:val=""/>
      <w:lvlJc w:val="left"/>
    </w:lvl>
    <w:lvl w:ilvl="4" w:tplc="F740FFB4">
      <w:numFmt w:val="decimal"/>
      <w:lvlText w:val=""/>
      <w:lvlJc w:val="left"/>
    </w:lvl>
    <w:lvl w:ilvl="5" w:tplc="59E2A592">
      <w:numFmt w:val="decimal"/>
      <w:lvlText w:val=""/>
      <w:lvlJc w:val="left"/>
    </w:lvl>
    <w:lvl w:ilvl="6" w:tplc="7BB2B7EE">
      <w:numFmt w:val="decimal"/>
      <w:lvlText w:val=""/>
      <w:lvlJc w:val="left"/>
    </w:lvl>
    <w:lvl w:ilvl="7" w:tplc="C9741C1A">
      <w:numFmt w:val="decimal"/>
      <w:lvlText w:val=""/>
      <w:lvlJc w:val="left"/>
    </w:lvl>
    <w:lvl w:ilvl="8" w:tplc="70829948">
      <w:numFmt w:val="decimal"/>
      <w:lvlText w:val=""/>
      <w:lvlJc w:val="left"/>
    </w:lvl>
  </w:abstractNum>
  <w:abstractNum w:abstractNumId="15" w15:restartNumberingAfterBreak="0">
    <w:nsid w:val="0000000F"/>
    <w:multiLevelType w:val="hybridMultilevel"/>
    <w:tmpl w:val="0000000F"/>
    <w:name w:val="WW8Num16"/>
    <w:lvl w:ilvl="0" w:tplc="463CF250">
      <w:start w:val="1"/>
      <w:numFmt w:val="bullet"/>
      <w:pStyle w:val="EmailDiscussion"/>
      <w:lvlText w:val=""/>
      <w:lvlJc w:val="left"/>
      <w:pPr>
        <w:tabs>
          <w:tab w:val="num" w:pos="1619"/>
        </w:tabs>
        <w:ind w:left="1619" w:hanging="360"/>
      </w:pPr>
      <w:rPr>
        <w:rFonts w:ascii="Wingdings" w:hAnsi="Wingdings" w:cs="Wingdings" w:hint="default"/>
      </w:rPr>
    </w:lvl>
    <w:lvl w:ilvl="1" w:tplc="980C8B4C">
      <w:numFmt w:val="decimal"/>
      <w:lvlText w:val=""/>
      <w:lvlJc w:val="left"/>
    </w:lvl>
    <w:lvl w:ilvl="2" w:tplc="47D66D4E">
      <w:numFmt w:val="decimal"/>
      <w:lvlText w:val=""/>
      <w:lvlJc w:val="left"/>
    </w:lvl>
    <w:lvl w:ilvl="3" w:tplc="A5BA3C80">
      <w:numFmt w:val="decimal"/>
      <w:lvlText w:val=""/>
      <w:lvlJc w:val="left"/>
    </w:lvl>
    <w:lvl w:ilvl="4" w:tplc="8AA6A9E6">
      <w:numFmt w:val="decimal"/>
      <w:lvlText w:val=""/>
      <w:lvlJc w:val="left"/>
    </w:lvl>
    <w:lvl w:ilvl="5" w:tplc="54D832A6">
      <w:numFmt w:val="decimal"/>
      <w:lvlText w:val=""/>
      <w:lvlJc w:val="left"/>
    </w:lvl>
    <w:lvl w:ilvl="6" w:tplc="7B620128">
      <w:numFmt w:val="decimal"/>
      <w:lvlText w:val=""/>
      <w:lvlJc w:val="left"/>
    </w:lvl>
    <w:lvl w:ilvl="7" w:tplc="CBE48288">
      <w:numFmt w:val="decimal"/>
      <w:lvlText w:val=""/>
      <w:lvlJc w:val="left"/>
    </w:lvl>
    <w:lvl w:ilvl="8" w:tplc="F998095E">
      <w:numFmt w:val="decimal"/>
      <w:lvlText w:val=""/>
      <w:lvlJc w:val="left"/>
    </w:lvl>
  </w:abstractNum>
  <w:abstractNum w:abstractNumId="16" w15:restartNumberingAfterBreak="0">
    <w:nsid w:val="00000010"/>
    <w:multiLevelType w:val="hybridMultilevel"/>
    <w:tmpl w:val="00000010"/>
    <w:name w:val="WW8Num17"/>
    <w:lvl w:ilvl="0" w:tplc="A762C8A0">
      <w:start w:val="1"/>
      <w:numFmt w:val="bullet"/>
      <w:lvlText w:val=""/>
      <w:lvlJc w:val="left"/>
      <w:pPr>
        <w:tabs>
          <w:tab w:val="num" w:pos="0"/>
        </w:tabs>
        <w:ind w:left="720" w:hanging="360"/>
      </w:pPr>
      <w:rPr>
        <w:rFonts w:ascii="Symbol" w:hAnsi="Symbol" w:cs="Symbol" w:hint="default"/>
      </w:rPr>
    </w:lvl>
    <w:lvl w:ilvl="1" w:tplc="5A46C668">
      <w:numFmt w:val="decimal"/>
      <w:lvlText w:val=""/>
      <w:lvlJc w:val="left"/>
    </w:lvl>
    <w:lvl w:ilvl="2" w:tplc="248ED486">
      <w:numFmt w:val="decimal"/>
      <w:lvlText w:val=""/>
      <w:lvlJc w:val="left"/>
    </w:lvl>
    <w:lvl w:ilvl="3" w:tplc="9B0ED842">
      <w:numFmt w:val="decimal"/>
      <w:lvlText w:val=""/>
      <w:lvlJc w:val="left"/>
    </w:lvl>
    <w:lvl w:ilvl="4" w:tplc="1B561E32">
      <w:numFmt w:val="decimal"/>
      <w:lvlText w:val=""/>
      <w:lvlJc w:val="left"/>
    </w:lvl>
    <w:lvl w:ilvl="5" w:tplc="C1CA06CC">
      <w:numFmt w:val="decimal"/>
      <w:lvlText w:val=""/>
      <w:lvlJc w:val="left"/>
    </w:lvl>
    <w:lvl w:ilvl="6" w:tplc="3EC8E8A6">
      <w:numFmt w:val="decimal"/>
      <w:lvlText w:val=""/>
      <w:lvlJc w:val="left"/>
    </w:lvl>
    <w:lvl w:ilvl="7" w:tplc="AEF45BDE">
      <w:numFmt w:val="decimal"/>
      <w:lvlText w:val=""/>
      <w:lvlJc w:val="left"/>
    </w:lvl>
    <w:lvl w:ilvl="8" w:tplc="B6C4F6E6">
      <w:numFmt w:val="decimal"/>
      <w:lvlText w:val=""/>
      <w:lvlJc w:val="left"/>
    </w:lvl>
  </w:abstractNum>
  <w:abstractNum w:abstractNumId="17" w15:restartNumberingAfterBreak="0">
    <w:nsid w:val="01165A41"/>
    <w:multiLevelType w:val="hybridMultilevel"/>
    <w:tmpl w:val="26669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137C29"/>
    <w:multiLevelType w:val="hybridMultilevel"/>
    <w:tmpl w:val="00A64BBA"/>
    <w:lvl w:ilvl="0" w:tplc="9A9AA44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8E4605C"/>
    <w:multiLevelType w:val="hybridMultilevel"/>
    <w:tmpl w:val="D44AA610"/>
    <w:lvl w:ilvl="0" w:tplc="45FA109C">
      <w:start w:val="1"/>
      <w:numFmt w:val="bullet"/>
      <w:lvlText w:val="-"/>
      <w:lvlJc w:val="left"/>
      <w:pPr>
        <w:ind w:left="720" w:hanging="360"/>
      </w:pPr>
      <w:rPr>
        <w:rFonts w:ascii="Calibri" w:hAnsi="Calibri" w:hint="default"/>
      </w:rPr>
    </w:lvl>
    <w:lvl w:ilvl="1" w:tplc="83749B44">
      <w:start w:val="1"/>
      <w:numFmt w:val="bullet"/>
      <w:lvlText w:val="o"/>
      <w:lvlJc w:val="left"/>
      <w:pPr>
        <w:ind w:left="1440" w:hanging="360"/>
      </w:pPr>
      <w:rPr>
        <w:rFonts w:ascii="Courier New" w:hAnsi="Courier New" w:hint="default"/>
      </w:rPr>
    </w:lvl>
    <w:lvl w:ilvl="2" w:tplc="2D045FB4">
      <w:start w:val="1"/>
      <w:numFmt w:val="bullet"/>
      <w:lvlText w:val=""/>
      <w:lvlJc w:val="left"/>
      <w:pPr>
        <w:ind w:left="2160" w:hanging="360"/>
      </w:pPr>
      <w:rPr>
        <w:rFonts w:ascii="Wingdings" w:hAnsi="Wingdings" w:hint="default"/>
      </w:rPr>
    </w:lvl>
    <w:lvl w:ilvl="3" w:tplc="E518769E">
      <w:start w:val="1"/>
      <w:numFmt w:val="bullet"/>
      <w:lvlText w:val=""/>
      <w:lvlJc w:val="left"/>
      <w:pPr>
        <w:ind w:left="2880" w:hanging="360"/>
      </w:pPr>
      <w:rPr>
        <w:rFonts w:ascii="Symbol" w:hAnsi="Symbol" w:hint="default"/>
      </w:rPr>
    </w:lvl>
    <w:lvl w:ilvl="4" w:tplc="F4CCE6EC">
      <w:start w:val="1"/>
      <w:numFmt w:val="bullet"/>
      <w:lvlText w:val="o"/>
      <w:lvlJc w:val="left"/>
      <w:pPr>
        <w:ind w:left="3600" w:hanging="360"/>
      </w:pPr>
      <w:rPr>
        <w:rFonts w:ascii="Courier New" w:hAnsi="Courier New" w:hint="default"/>
      </w:rPr>
    </w:lvl>
    <w:lvl w:ilvl="5" w:tplc="92623C46">
      <w:start w:val="1"/>
      <w:numFmt w:val="bullet"/>
      <w:lvlText w:val=""/>
      <w:lvlJc w:val="left"/>
      <w:pPr>
        <w:ind w:left="4320" w:hanging="360"/>
      </w:pPr>
      <w:rPr>
        <w:rFonts w:ascii="Wingdings" w:hAnsi="Wingdings" w:hint="default"/>
      </w:rPr>
    </w:lvl>
    <w:lvl w:ilvl="6" w:tplc="DBBEB5AC">
      <w:start w:val="1"/>
      <w:numFmt w:val="bullet"/>
      <w:lvlText w:val=""/>
      <w:lvlJc w:val="left"/>
      <w:pPr>
        <w:ind w:left="5040" w:hanging="360"/>
      </w:pPr>
      <w:rPr>
        <w:rFonts w:ascii="Symbol" w:hAnsi="Symbol" w:hint="default"/>
      </w:rPr>
    </w:lvl>
    <w:lvl w:ilvl="7" w:tplc="13F4E680">
      <w:start w:val="1"/>
      <w:numFmt w:val="bullet"/>
      <w:lvlText w:val="o"/>
      <w:lvlJc w:val="left"/>
      <w:pPr>
        <w:ind w:left="5760" w:hanging="360"/>
      </w:pPr>
      <w:rPr>
        <w:rFonts w:ascii="Courier New" w:hAnsi="Courier New" w:hint="default"/>
      </w:rPr>
    </w:lvl>
    <w:lvl w:ilvl="8" w:tplc="4F42F712">
      <w:start w:val="1"/>
      <w:numFmt w:val="bullet"/>
      <w:lvlText w:val=""/>
      <w:lvlJc w:val="left"/>
      <w:pPr>
        <w:ind w:left="6480" w:hanging="360"/>
      </w:pPr>
      <w:rPr>
        <w:rFonts w:ascii="Wingdings" w:hAnsi="Wingdings" w:hint="default"/>
      </w:r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hybridMultilevel"/>
    <w:tmpl w:val="1BAE590C"/>
    <w:lvl w:ilvl="0" w:tplc="084A3AB8">
      <w:start w:val="1"/>
      <w:numFmt w:val="decimal"/>
      <w:pStyle w:val="TdocHeading1"/>
      <w:lvlText w:val="%1."/>
      <w:lvlJc w:val="left"/>
      <w:pPr>
        <w:tabs>
          <w:tab w:val="num" w:pos="360"/>
        </w:tabs>
        <w:ind w:left="360" w:hanging="360"/>
      </w:pPr>
    </w:lvl>
    <w:lvl w:ilvl="1" w:tplc="085AAAF8">
      <w:numFmt w:val="decimal"/>
      <w:lvlText w:val=""/>
      <w:lvlJc w:val="left"/>
    </w:lvl>
    <w:lvl w:ilvl="2" w:tplc="666A4E56">
      <w:numFmt w:val="decimal"/>
      <w:lvlText w:val=""/>
      <w:lvlJc w:val="left"/>
    </w:lvl>
    <w:lvl w:ilvl="3" w:tplc="CBA27D34">
      <w:numFmt w:val="decimal"/>
      <w:lvlText w:val=""/>
      <w:lvlJc w:val="left"/>
    </w:lvl>
    <w:lvl w:ilvl="4" w:tplc="970C1DA0">
      <w:numFmt w:val="decimal"/>
      <w:lvlText w:val=""/>
      <w:lvlJc w:val="left"/>
    </w:lvl>
    <w:lvl w:ilvl="5" w:tplc="F12E080E">
      <w:numFmt w:val="decimal"/>
      <w:lvlText w:val=""/>
      <w:lvlJc w:val="left"/>
    </w:lvl>
    <w:lvl w:ilvl="6" w:tplc="8378F78C">
      <w:numFmt w:val="decimal"/>
      <w:lvlText w:val=""/>
      <w:lvlJc w:val="left"/>
    </w:lvl>
    <w:lvl w:ilvl="7" w:tplc="6DA61156">
      <w:numFmt w:val="decimal"/>
      <w:lvlText w:val=""/>
      <w:lvlJc w:val="left"/>
    </w:lvl>
    <w:lvl w:ilvl="8" w:tplc="641A9CF8">
      <w:numFmt w:val="decimal"/>
      <w:lvlText w:val=""/>
      <w:lvlJc w:val="left"/>
    </w:lvl>
  </w:abstractNum>
  <w:abstractNum w:abstractNumId="22" w15:restartNumberingAfterBreak="0">
    <w:nsid w:val="454120F3"/>
    <w:multiLevelType w:val="hybridMultilevel"/>
    <w:tmpl w:val="4E8493DE"/>
    <w:lvl w:ilvl="0" w:tplc="DE14562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5"/>
  </w:num>
  <w:num w:numId="16">
    <w:abstractNumId w:val="17"/>
  </w:num>
  <w:num w:numId="17">
    <w:abstractNumId w:val="0"/>
    <w:lvlOverride w:ilvl="0">
      <w:lvl w:ilvl="0" w:tplc="99B2DE48">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7"/>
  </w:num>
  <w:num w:numId="19">
    <w:abstractNumId w:val="20"/>
  </w:num>
  <w:num w:numId="20">
    <w:abstractNumId w:val="25"/>
  </w:num>
  <w:num w:numId="21">
    <w:abstractNumId w:val="21"/>
  </w:num>
  <w:num w:numId="22">
    <w:abstractNumId w:val="23"/>
  </w:num>
  <w:num w:numId="23">
    <w:abstractNumId w:val="24"/>
  </w:num>
  <w:num w:numId="24">
    <w:abstractNumId w:val="22"/>
  </w:num>
  <w:num w:numId="25">
    <w:abstractNumId w:val="18"/>
  </w:num>
  <w:num w:numId="26">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i Puttonen">
    <w15:presenceInfo w15:providerId="None" w15:userId="Jani Puttonen"/>
  </w15:person>
  <w15:person w15:author="Henrik Martikainen">
    <w15:presenceInfo w15:providerId="AD" w15:userId="S::henrik.martikainen@magister.onmicrosoft.com::61664a46-ea72-489f-b518-2a2bcf2826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3B0"/>
    <w:rsid w:val="000004F2"/>
    <w:rsid w:val="00000F56"/>
    <w:rsid w:val="00003B5B"/>
    <w:rsid w:val="00010373"/>
    <w:rsid w:val="00010A48"/>
    <w:rsid w:val="00012299"/>
    <w:rsid w:val="00014C9E"/>
    <w:rsid w:val="00015743"/>
    <w:rsid w:val="0001594B"/>
    <w:rsid w:val="00016DD5"/>
    <w:rsid w:val="00020306"/>
    <w:rsid w:val="000246CC"/>
    <w:rsid w:val="0002501C"/>
    <w:rsid w:val="00027061"/>
    <w:rsid w:val="00027070"/>
    <w:rsid w:val="0003045E"/>
    <w:rsid w:val="000315E1"/>
    <w:rsid w:val="0003242E"/>
    <w:rsid w:val="00032735"/>
    <w:rsid w:val="0003367B"/>
    <w:rsid w:val="0003482D"/>
    <w:rsid w:val="00035536"/>
    <w:rsid w:val="00035631"/>
    <w:rsid w:val="0003570B"/>
    <w:rsid w:val="00036065"/>
    <w:rsid w:val="00036456"/>
    <w:rsid w:val="000366B6"/>
    <w:rsid w:val="00037A80"/>
    <w:rsid w:val="0004034B"/>
    <w:rsid w:val="000403A5"/>
    <w:rsid w:val="0004087A"/>
    <w:rsid w:val="00042C56"/>
    <w:rsid w:val="00043DD8"/>
    <w:rsid w:val="000445E4"/>
    <w:rsid w:val="000461BC"/>
    <w:rsid w:val="00046D2B"/>
    <w:rsid w:val="000475AF"/>
    <w:rsid w:val="00047CF5"/>
    <w:rsid w:val="0005247F"/>
    <w:rsid w:val="000526E8"/>
    <w:rsid w:val="000533C7"/>
    <w:rsid w:val="00054704"/>
    <w:rsid w:val="00054B09"/>
    <w:rsid w:val="00055DC4"/>
    <w:rsid w:val="00056237"/>
    <w:rsid w:val="0005732B"/>
    <w:rsid w:val="00057903"/>
    <w:rsid w:val="00060617"/>
    <w:rsid w:val="000615E5"/>
    <w:rsid w:val="000666B1"/>
    <w:rsid w:val="00066F48"/>
    <w:rsid w:val="000706F4"/>
    <w:rsid w:val="000713A7"/>
    <w:rsid w:val="00071849"/>
    <w:rsid w:val="0007287A"/>
    <w:rsid w:val="00073F5A"/>
    <w:rsid w:val="00077AF9"/>
    <w:rsid w:val="00080361"/>
    <w:rsid w:val="00081101"/>
    <w:rsid w:val="00081326"/>
    <w:rsid w:val="000829CC"/>
    <w:rsid w:val="00084573"/>
    <w:rsid w:val="00084A33"/>
    <w:rsid w:val="00085257"/>
    <w:rsid w:val="0008553C"/>
    <w:rsid w:val="0009156B"/>
    <w:rsid w:val="000915CC"/>
    <w:rsid w:val="000921C2"/>
    <w:rsid w:val="0009319B"/>
    <w:rsid w:val="000934D2"/>
    <w:rsid w:val="00095264"/>
    <w:rsid w:val="00096FEA"/>
    <w:rsid w:val="000976F7"/>
    <w:rsid w:val="000A02F8"/>
    <w:rsid w:val="000A165C"/>
    <w:rsid w:val="000A2093"/>
    <w:rsid w:val="000A6A53"/>
    <w:rsid w:val="000B26E4"/>
    <w:rsid w:val="000B28A6"/>
    <w:rsid w:val="000B3165"/>
    <w:rsid w:val="000B350D"/>
    <w:rsid w:val="000B502D"/>
    <w:rsid w:val="000B649A"/>
    <w:rsid w:val="000B6CD2"/>
    <w:rsid w:val="000C0897"/>
    <w:rsid w:val="000C0A09"/>
    <w:rsid w:val="000C165A"/>
    <w:rsid w:val="000C194F"/>
    <w:rsid w:val="000C1C44"/>
    <w:rsid w:val="000C2132"/>
    <w:rsid w:val="000C2F9C"/>
    <w:rsid w:val="000C3D51"/>
    <w:rsid w:val="000C4241"/>
    <w:rsid w:val="000C55C9"/>
    <w:rsid w:val="000C6343"/>
    <w:rsid w:val="000C7012"/>
    <w:rsid w:val="000D241A"/>
    <w:rsid w:val="000D421C"/>
    <w:rsid w:val="000E0310"/>
    <w:rsid w:val="000E115A"/>
    <w:rsid w:val="000E1A90"/>
    <w:rsid w:val="000E1AB8"/>
    <w:rsid w:val="000E50F1"/>
    <w:rsid w:val="000E53B9"/>
    <w:rsid w:val="000E5B9C"/>
    <w:rsid w:val="000E601B"/>
    <w:rsid w:val="000E6449"/>
    <w:rsid w:val="000E65CE"/>
    <w:rsid w:val="000F0CCF"/>
    <w:rsid w:val="000F10BA"/>
    <w:rsid w:val="000F1AED"/>
    <w:rsid w:val="000F1DDB"/>
    <w:rsid w:val="000F3426"/>
    <w:rsid w:val="000F6ABF"/>
    <w:rsid w:val="001012FE"/>
    <w:rsid w:val="00101928"/>
    <w:rsid w:val="00101AFA"/>
    <w:rsid w:val="00102B42"/>
    <w:rsid w:val="001051B6"/>
    <w:rsid w:val="001076F2"/>
    <w:rsid w:val="00107D96"/>
    <w:rsid w:val="0011043B"/>
    <w:rsid w:val="001108D4"/>
    <w:rsid w:val="00112E8E"/>
    <w:rsid w:val="00113644"/>
    <w:rsid w:val="00114616"/>
    <w:rsid w:val="00114F61"/>
    <w:rsid w:val="00115FB8"/>
    <w:rsid w:val="001177BE"/>
    <w:rsid w:val="00117BE2"/>
    <w:rsid w:val="0012364B"/>
    <w:rsid w:val="001245A6"/>
    <w:rsid w:val="00125390"/>
    <w:rsid w:val="001303DE"/>
    <w:rsid w:val="00130F6D"/>
    <w:rsid w:val="001326F6"/>
    <w:rsid w:val="00132A09"/>
    <w:rsid w:val="00133AB7"/>
    <w:rsid w:val="00133D92"/>
    <w:rsid w:val="00134DC2"/>
    <w:rsid w:val="00134F16"/>
    <w:rsid w:val="001353FF"/>
    <w:rsid w:val="0013750E"/>
    <w:rsid w:val="001414AD"/>
    <w:rsid w:val="00141BB4"/>
    <w:rsid w:val="00142083"/>
    <w:rsid w:val="001456C3"/>
    <w:rsid w:val="00145A92"/>
    <w:rsid w:val="00146A31"/>
    <w:rsid w:val="0014718E"/>
    <w:rsid w:val="00147644"/>
    <w:rsid w:val="00150B14"/>
    <w:rsid w:val="00151E61"/>
    <w:rsid w:val="0015288C"/>
    <w:rsid w:val="00152FAB"/>
    <w:rsid w:val="0015585C"/>
    <w:rsid w:val="00156AF0"/>
    <w:rsid w:val="001606B3"/>
    <w:rsid w:val="00161B51"/>
    <w:rsid w:val="001657E7"/>
    <w:rsid w:val="0016756F"/>
    <w:rsid w:val="00167AC9"/>
    <w:rsid w:val="00167BC1"/>
    <w:rsid w:val="00167E4A"/>
    <w:rsid w:val="0017100A"/>
    <w:rsid w:val="00171476"/>
    <w:rsid w:val="00171951"/>
    <w:rsid w:val="00171EB7"/>
    <w:rsid w:val="00172D6F"/>
    <w:rsid w:val="00172DB0"/>
    <w:rsid w:val="00173852"/>
    <w:rsid w:val="00173D3F"/>
    <w:rsid w:val="0017641A"/>
    <w:rsid w:val="001776BC"/>
    <w:rsid w:val="00177BC2"/>
    <w:rsid w:val="001801A8"/>
    <w:rsid w:val="00180C4F"/>
    <w:rsid w:val="00182221"/>
    <w:rsid w:val="00182560"/>
    <w:rsid w:val="00182A2B"/>
    <w:rsid w:val="00183473"/>
    <w:rsid w:val="00184CD7"/>
    <w:rsid w:val="00190CC9"/>
    <w:rsid w:val="0019116E"/>
    <w:rsid w:val="001957AE"/>
    <w:rsid w:val="00195A97"/>
    <w:rsid w:val="00195BDF"/>
    <w:rsid w:val="00196E64"/>
    <w:rsid w:val="001A0814"/>
    <w:rsid w:val="001A0953"/>
    <w:rsid w:val="001A13F6"/>
    <w:rsid w:val="001A178D"/>
    <w:rsid w:val="001A1F43"/>
    <w:rsid w:val="001A24AF"/>
    <w:rsid w:val="001A329E"/>
    <w:rsid w:val="001A4BED"/>
    <w:rsid w:val="001A6A01"/>
    <w:rsid w:val="001A6CDC"/>
    <w:rsid w:val="001A6CE2"/>
    <w:rsid w:val="001B1E9B"/>
    <w:rsid w:val="001B54E8"/>
    <w:rsid w:val="001B5CF9"/>
    <w:rsid w:val="001C0502"/>
    <w:rsid w:val="001C1F87"/>
    <w:rsid w:val="001C2878"/>
    <w:rsid w:val="001C5218"/>
    <w:rsid w:val="001C52B9"/>
    <w:rsid w:val="001C684E"/>
    <w:rsid w:val="001D0FF5"/>
    <w:rsid w:val="001D1E1C"/>
    <w:rsid w:val="001D4690"/>
    <w:rsid w:val="001D6D8D"/>
    <w:rsid w:val="001E2183"/>
    <w:rsid w:val="001E27B4"/>
    <w:rsid w:val="001E3D94"/>
    <w:rsid w:val="001E3FED"/>
    <w:rsid w:val="001E4EFC"/>
    <w:rsid w:val="001E54ED"/>
    <w:rsid w:val="001E7849"/>
    <w:rsid w:val="001E7DAD"/>
    <w:rsid w:val="001F0497"/>
    <w:rsid w:val="001F075D"/>
    <w:rsid w:val="001F0A3C"/>
    <w:rsid w:val="001F25EC"/>
    <w:rsid w:val="001F37F7"/>
    <w:rsid w:val="001F4032"/>
    <w:rsid w:val="001F4A27"/>
    <w:rsid w:val="001F5309"/>
    <w:rsid w:val="001F55CD"/>
    <w:rsid w:val="001F5B66"/>
    <w:rsid w:val="00200168"/>
    <w:rsid w:val="002049FF"/>
    <w:rsid w:val="00205DEC"/>
    <w:rsid w:val="002068D8"/>
    <w:rsid w:val="002074C6"/>
    <w:rsid w:val="00207BB6"/>
    <w:rsid w:val="00212EFB"/>
    <w:rsid w:val="002153E1"/>
    <w:rsid w:val="00215D3A"/>
    <w:rsid w:val="00221298"/>
    <w:rsid w:val="00222EEE"/>
    <w:rsid w:val="002238A0"/>
    <w:rsid w:val="00223F83"/>
    <w:rsid w:val="00226505"/>
    <w:rsid w:val="00227EDB"/>
    <w:rsid w:val="0023109B"/>
    <w:rsid w:val="00231351"/>
    <w:rsid w:val="00231A69"/>
    <w:rsid w:val="00231B25"/>
    <w:rsid w:val="0023297D"/>
    <w:rsid w:val="00234D33"/>
    <w:rsid w:val="00235E54"/>
    <w:rsid w:val="002403A6"/>
    <w:rsid w:val="002429D4"/>
    <w:rsid w:val="002435B9"/>
    <w:rsid w:val="00243CA3"/>
    <w:rsid w:val="00246F42"/>
    <w:rsid w:val="00251CE6"/>
    <w:rsid w:val="002532F5"/>
    <w:rsid w:val="00255881"/>
    <w:rsid w:val="002621FA"/>
    <w:rsid w:val="00263A77"/>
    <w:rsid w:val="00264685"/>
    <w:rsid w:val="00265352"/>
    <w:rsid w:val="0026617D"/>
    <w:rsid w:val="002678CA"/>
    <w:rsid w:val="0027039A"/>
    <w:rsid w:val="00271BFF"/>
    <w:rsid w:val="00272E16"/>
    <w:rsid w:val="00273CB5"/>
    <w:rsid w:val="002741AE"/>
    <w:rsid w:val="00276D14"/>
    <w:rsid w:val="00277638"/>
    <w:rsid w:val="002803B2"/>
    <w:rsid w:val="0028230F"/>
    <w:rsid w:val="00283BE0"/>
    <w:rsid w:val="00286E60"/>
    <w:rsid w:val="00287507"/>
    <w:rsid w:val="0028767F"/>
    <w:rsid w:val="002912C1"/>
    <w:rsid w:val="00292189"/>
    <w:rsid w:val="00292398"/>
    <w:rsid w:val="00292629"/>
    <w:rsid w:val="002937FC"/>
    <w:rsid w:val="0029381C"/>
    <w:rsid w:val="00295091"/>
    <w:rsid w:val="00295E8F"/>
    <w:rsid w:val="002975D0"/>
    <w:rsid w:val="00297AB1"/>
    <w:rsid w:val="002A25A2"/>
    <w:rsid w:val="002B431B"/>
    <w:rsid w:val="002B4693"/>
    <w:rsid w:val="002B51DB"/>
    <w:rsid w:val="002B576D"/>
    <w:rsid w:val="002B7714"/>
    <w:rsid w:val="002C0C86"/>
    <w:rsid w:val="002C10A8"/>
    <w:rsid w:val="002C182A"/>
    <w:rsid w:val="002C28CD"/>
    <w:rsid w:val="002C2D01"/>
    <w:rsid w:val="002C2E9B"/>
    <w:rsid w:val="002C51E6"/>
    <w:rsid w:val="002C5853"/>
    <w:rsid w:val="002D2F5C"/>
    <w:rsid w:val="002D41E8"/>
    <w:rsid w:val="002D660A"/>
    <w:rsid w:val="002E24C6"/>
    <w:rsid w:val="002E2721"/>
    <w:rsid w:val="002E5783"/>
    <w:rsid w:val="002E668A"/>
    <w:rsid w:val="002F14BF"/>
    <w:rsid w:val="002F2561"/>
    <w:rsid w:val="002F31D9"/>
    <w:rsid w:val="002F3598"/>
    <w:rsid w:val="002F3BC9"/>
    <w:rsid w:val="002F3E4A"/>
    <w:rsid w:val="002F4CBF"/>
    <w:rsid w:val="002F7BC8"/>
    <w:rsid w:val="003016B5"/>
    <w:rsid w:val="00301A88"/>
    <w:rsid w:val="0030317E"/>
    <w:rsid w:val="003031F1"/>
    <w:rsid w:val="00303514"/>
    <w:rsid w:val="00304069"/>
    <w:rsid w:val="003048A3"/>
    <w:rsid w:val="003057F6"/>
    <w:rsid w:val="00305C5E"/>
    <w:rsid w:val="00312796"/>
    <w:rsid w:val="00312812"/>
    <w:rsid w:val="003160D9"/>
    <w:rsid w:val="00317E13"/>
    <w:rsid w:val="00320FD8"/>
    <w:rsid w:val="0032150B"/>
    <w:rsid w:val="00322DEC"/>
    <w:rsid w:val="00324C39"/>
    <w:rsid w:val="0032547E"/>
    <w:rsid w:val="003255B2"/>
    <w:rsid w:val="00325634"/>
    <w:rsid w:val="0033245F"/>
    <w:rsid w:val="00332A4D"/>
    <w:rsid w:val="00333371"/>
    <w:rsid w:val="00333C7C"/>
    <w:rsid w:val="00335064"/>
    <w:rsid w:val="0033663F"/>
    <w:rsid w:val="00337BA0"/>
    <w:rsid w:val="00341FB1"/>
    <w:rsid w:val="0034293C"/>
    <w:rsid w:val="003469CD"/>
    <w:rsid w:val="0034793E"/>
    <w:rsid w:val="00350D59"/>
    <w:rsid w:val="003520B5"/>
    <w:rsid w:val="003525BA"/>
    <w:rsid w:val="00352BF6"/>
    <w:rsid w:val="00353923"/>
    <w:rsid w:val="003540F5"/>
    <w:rsid w:val="003568B7"/>
    <w:rsid w:val="00357536"/>
    <w:rsid w:val="00357E9E"/>
    <w:rsid w:val="0036024B"/>
    <w:rsid w:val="00360DFC"/>
    <w:rsid w:val="00361569"/>
    <w:rsid w:val="00364364"/>
    <w:rsid w:val="003644A8"/>
    <w:rsid w:val="00365936"/>
    <w:rsid w:val="00365A2C"/>
    <w:rsid w:val="00366016"/>
    <w:rsid w:val="00366A03"/>
    <w:rsid w:val="00367236"/>
    <w:rsid w:val="00367460"/>
    <w:rsid w:val="00371BC9"/>
    <w:rsid w:val="00373AE4"/>
    <w:rsid w:val="00373F72"/>
    <w:rsid w:val="00376A69"/>
    <w:rsid w:val="00377D52"/>
    <w:rsid w:val="00380564"/>
    <w:rsid w:val="0038568F"/>
    <w:rsid w:val="00385704"/>
    <w:rsid w:val="00386699"/>
    <w:rsid w:val="003874EB"/>
    <w:rsid w:val="003902EB"/>
    <w:rsid w:val="0039229B"/>
    <w:rsid w:val="00393C15"/>
    <w:rsid w:val="00394670"/>
    <w:rsid w:val="003961FD"/>
    <w:rsid w:val="00396A34"/>
    <w:rsid w:val="003A1802"/>
    <w:rsid w:val="003A2274"/>
    <w:rsid w:val="003A3347"/>
    <w:rsid w:val="003A3A68"/>
    <w:rsid w:val="003A406B"/>
    <w:rsid w:val="003A40B9"/>
    <w:rsid w:val="003A431C"/>
    <w:rsid w:val="003A49E3"/>
    <w:rsid w:val="003A4D2E"/>
    <w:rsid w:val="003A6979"/>
    <w:rsid w:val="003B0E52"/>
    <w:rsid w:val="003B0E66"/>
    <w:rsid w:val="003B2583"/>
    <w:rsid w:val="003B2849"/>
    <w:rsid w:val="003B2D16"/>
    <w:rsid w:val="003B36E1"/>
    <w:rsid w:val="003B4B89"/>
    <w:rsid w:val="003C0FB3"/>
    <w:rsid w:val="003C4B95"/>
    <w:rsid w:val="003C64B8"/>
    <w:rsid w:val="003D18D5"/>
    <w:rsid w:val="003D1DA9"/>
    <w:rsid w:val="003D2F4B"/>
    <w:rsid w:val="003D3B85"/>
    <w:rsid w:val="003D3EFF"/>
    <w:rsid w:val="003D414F"/>
    <w:rsid w:val="003D5791"/>
    <w:rsid w:val="003D5DCE"/>
    <w:rsid w:val="003E094E"/>
    <w:rsid w:val="003E17A1"/>
    <w:rsid w:val="003E1FCC"/>
    <w:rsid w:val="003E2CD6"/>
    <w:rsid w:val="003E3B85"/>
    <w:rsid w:val="003E3D86"/>
    <w:rsid w:val="003E57A0"/>
    <w:rsid w:val="003E5F0B"/>
    <w:rsid w:val="003E6342"/>
    <w:rsid w:val="003E6AE9"/>
    <w:rsid w:val="003E6F05"/>
    <w:rsid w:val="003E74A0"/>
    <w:rsid w:val="003E7C25"/>
    <w:rsid w:val="003F095A"/>
    <w:rsid w:val="003F0971"/>
    <w:rsid w:val="003F3663"/>
    <w:rsid w:val="003F68D6"/>
    <w:rsid w:val="003F6D4B"/>
    <w:rsid w:val="003F7023"/>
    <w:rsid w:val="003F7580"/>
    <w:rsid w:val="003F7CBC"/>
    <w:rsid w:val="003F7FFA"/>
    <w:rsid w:val="00401ACF"/>
    <w:rsid w:val="00402B07"/>
    <w:rsid w:val="00403886"/>
    <w:rsid w:val="0040430B"/>
    <w:rsid w:val="00406681"/>
    <w:rsid w:val="0041080F"/>
    <w:rsid w:val="00410ADE"/>
    <w:rsid w:val="00411401"/>
    <w:rsid w:val="0041183F"/>
    <w:rsid w:val="004161B4"/>
    <w:rsid w:val="004178B5"/>
    <w:rsid w:val="004205A3"/>
    <w:rsid w:val="004205E3"/>
    <w:rsid w:val="0042070F"/>
    <w:rsid w:val="00420917"/>
    <w:rsid w:val="00420A7B"/>
    <w:rsid w:val="004216EC"/>
    <w:rsid w:val="00422BE0"/>
    <w:rsid w:val="00424A3E"/>
    <w:rsid w:val="00424FE1"/>
    <w:rsid w:val="00425282"/>
    <w:rsid w:val="004271E6"/>
    <w:rsid w:val="00433285"/>
    <w:rsid w:val="00433D19"/>
    <w:rsid w:val="00437377"/>
    <w:rsid w:val="00437CB4"/>
    <w:rsid w:val="004451B9"/>
    <w:rsid w:val="00450141"/>
    <w:rsid w:val="00450246"/>
    <w:rsid w:val="0045176F"/>
    <w:rsid w:val="00451882"/>
    <w:rsid w:val="00452438"/>
    <w:rsid w:val="00452505"/>
    <w:rsid w:val="00453055"/>
    <w:rsid w:val="00456582"/>
    <w:rsid w:val="00460042"/>
    <w:rsid w:val="004604F1"/>
    <w:rsid w:val="0046057E"/>
    <w:rsid w:val="00464220"/>
    <w:rsid w:val="004725E4"/>
    <w:rsid w:val="004803B0"/>
    <w:rsid w:val="0048351A"/>
    <w:rsid w:val="0048387F"/>
    <w:rsid w:val="00487917"/>
    <w:rsid w:val="00495626"/>
    <w:rsid w:val="00497976"/>
    <w:rsid w:val="004A11BB"/>
    <w:rsid w:val="004A1209"/>
    <w:rsid w:val="004A14FC"/>
    <w:rsid w:val="004A4860"/>
    <w:rsid w:val="004A58C2"/>
    <w:rsid w:val="004A633D"/>
    <w:rsid w:val="004A6D04"/>
    <w:rsid w:val="004A7809"/>
    <w:rsid w:val="004A7EAD"/>
    <w:rsid w:val="004B0716"/>
    <w:rsid w:val="004B1AC6"/>
    <w:rsid w:val="004B26BA"/>
    <w:rsid w:val="004B692C"/>
    <w:rsid w:val="004B6CE0"/>
    <w:rsid w:val="004C040E"/>
    <w:rsid w:val="004C2669"/>
    <w:rsid w:val="004C2EFE"/>
    <w:rsid w:val="004C51EB"/>
    <w:rsid w:val="004C7E73"/>
    <w:rsid w:val="004D3F10"/>
    <w:rsid w:val="004D515D"/>
    <w:rsid w:val="004E0D8C"/>
    <w:rsid w:val="004E11EC"/>
    <w:rsid w:val="004E1624"/>
    <w:rsid w:val="004E29C8"/>
    <w:rsid w:val="004E3CCE"/>
    <w:rsid w:val="004E466E"/>
    <w:rsid w:val="004E4B1A"/>
    <w:rsid w:val="004E548A"/>
    <w:rsid w:val="004F02B3"/>
    <w:rsid w:val="004F0759"/>
    <w:rsid w:val="004F1D10"/>
    <w:rsid w:val="004F2B2A"/>
    <w:rsid w:val="004F33C2"/>
    <w:rsid w:val="004F575E"/>
    <w:rsid w:val="004F5FD3"/>
    <w:rsid w:val="00503456"/>
    <w:rsid w:val="005055DE"/>
    <w:rsid w:val="00510056"/>
    <w:rsid w:val="00510E7D"/>
    <w:rsid w:val="00512A01"/>
    <w:rsid w:val="00512DED"/>
    <w:rsid w:val="005132BC"/>
    <w:rsid w:val="0051369A"/>
    <w:rsid w:val="00514484"/>
    <w:rsid w:val="00516203"/>
    <w:rsid w:val="00516BA9"/>
    <w:rsid w:val="00516F58"/>
    <w:rsid w:val="00516F59"/>
    <w:rsid w:val="005171BF"/>
    <w:rsid w:val="00521C20"/>
    <w:rsid w:val="00523BDA"/>
    <w:rsid w:val="00530944"/>
    <w:rsid w:val="00531EEF"/>
    <w:rsid w:val="0053251B"/>
    <w:rsid w:val="00534829"/>
    <w:rsid w:val="0053505F"/>
    <w:rsid w:val="00535242"/>
    <w:rsid w:val="005403AF"/>
    <w:rsid w:val="0054195B"/>
    <w:rsid w:val="00541A18"/>
    <w:rsid w:val="00542242"/>
    <w:rsid w:val="00542C6B"/>
    <w:rsid w:val="00543235"/>
    <w:rsid w:val="00543CC4"/>
    <w:rsid w:val="00543D67"/>
    <w:rsid w:val="00543FC0"/>
    <w:rsid w:val="00543FE1"/>
    <w:rsid w:val="005456EA"/>
    <w:rsid w:val="00547BF1"/>
    <w:rsid w:val="00550C74"/>
    <w:rsid w:val="00551EA4"/>
    <w:rsid w:val="00553604"/>
    <w:rsid w:val="0055390F"/>
    <w:rsid w:val="00553E60"/>
    <w:rsid w:val="005559B0"/>
    <w:rsid w:val="00556DA9"/>
    <w:rsid w:val="00560BB5"/>
    <w:rsid w:val="00560CB4"/>
    <w:rsid w:val="005622EC"/>
    <w:rsid w:val="00566704"/>
    <w:rsid w:val="005669FF"/>
    <w:rsid w:val="00570255"/>
    <w:rsid w:val="00570632"/>
    <w:rsid w:val="00571202"/>
    <w:rsid w:val="0057161D"/>
    <w:rsid w:val="00576CC1"/>
    <w:rsid w:val="00577AAF"/>
    <w:rsid w:val="00582A6D"/>
    <w:rsid w:val="00583B8A"/>
    <w:rsid w:val="00583BE8"/>
    <w:rsid w:val="00584033"/>
    <w:rsid w:val="00584E9A"/>
    <w:rsid w:val="00585BC3"/>
    <w:rsid w:val="00587A5C"/>
    <w:rsid w:val="00587AE3"/>
    <w:rsid w:val="00587D4C"/>
    <w:rsid w:val="00590B33"/>
    <w:rsid w:val="00594A36"/>
    <w:rsid w:val="00595950"/>
    <w:rsid w:val="005A09B9"/>
    <w:rsid w:val="005A0EF5"/>
    <w:rsid w:val="005A11DE"/>
    <w:rsid w:val="005A344C"/>
    <w:rsid w:val="005A4102"/>
    <w:rsid w:val="005A4241"/>
    <w:rsid w:val="005A5331"/>
    <w:rsid w:val="005A53DE"/>
    <w:rsid w:val="005A78FB"/>
    <w:rsid w:val="005A7C32"/>
    <w:rsid w:val="005B1BD3"/>
    <w:rsid w:val="005B661B"/>
    <w:rsid w:val="005C075F"/>
    <w:rsid w:val="005C0A72"/>
    <w:rsid w:val="005C21DB"/>
    <w:rsid w:val="005C3DCC"/>
    <w:rsid w:val="005C4C87"/>
    <w:rsid w:val="005C77FB"/>
    <w:rsid w:val="005D0D52"/>
    <w:rsid w:val="005D10BA"/>
    <w:rsid w:val="005D1D5C"/>
    <w:rsid w:val="005D2038"/>
    <w:rsid w:val="005D4871"/>
    <w:rsid w:val="005D4949"/>
    <w:rsid w:val="005D4ECB"/>
    <w:rsid w:val="005D60B9"/>
    <w:rsid w:val="005D780E"/>
    <w:rsid w:val="005D7F99"/>
    <w:rsid w:val="005E3115"/>
    <w:rsid w:val="005E3D9A"/>
    <w:rsid w:val="005E3E61"/>
    <w:rsid w:val="005E467D"/>
    <w:rsid w:val="005E49A3"/>
    <w:rsid w:val="005E5D9F"/>
    <w:rsid w:val="005E5F36"/>
    <w:rsid w:val="005F4B18"/>
    <w:rsid w:val="005F4F84"/>
    <w:rsid w:val="005F508C"/>
    <w:rsid w:val="005F5276"/>
    <w:rsid w:val="005F5813"/>
    <w:rsid w:val="005F676F"/>
    <w:rsid w:val="005F6DD9"/>
    <w:rsid w:val="005F6F3A"/>
    <w:rsid w:val="005F7114"/>
    <w:rsid w:val="005F7807"/>
    <w:rsid w:val="00600815"/>
    <w:rsid w:val="00602A13"/>
    <w:rsid w:val="00603DA5"/>
    <w:rsid w:val="006050CC"/>
    <w:rsid w:val="0060518D"/>
    <w:rsid w:val="006058E4"/>
    <w:rsid w:val="006065DE"/>
    <w:rsid w:val="006128BF"/>
    <w:rsid w:val="00612CD5"/>
    <w:rsid w:val="0061318F"/>
    <w:rsid w:val="00616ECF"/>
    <w:rsid w:val="00617347"/>
    <w:rsid w:val="00620DB6"/>
    <w:rsid w:val="0062285C"/>
    <w:rsid w:val="00624DC1"/>
    <w:rsid w:val="00625991"/>
    <w:rsid w:val="00631DC1"/>
    <w:rsid w:val="00632398"/>
    <w:rsid w:val="006364F7"/>
    <w:rsid w:val="0063675C"/>
    <w:rsid w:val="00636994"/>
    <w:rsid w:val="00637A05"/>
    <w:rsid w:val="00642195"/>
    <w:rsid w:val="00645C4A"/>
    <w:rsid w:val="00646410"/>
    <w:rsid w:val="006471CA"/>
    <w:rsid w:val="00647645"/>
    <w:rsid w:val="00647E26"/>
    <w:rsid w:val="00652D32"/>
    <w:rsid w:val="00653C8F"/>
    <w:rsid w:val="006545FC"/>
    <w:rsid w:val="006559DB"/>
    <w:rsid w:val="00656258"/>
    <w:rsid w:val="006567CF"/>
    <w:rsid w:val="0065788D"/>
    <w:rsid w:val="00657D00"/>
    <w:rsid w:val="006621CD"/>
    <w:rsid w:val="00671470"/>
    <w:rsid w:val="00674AFC"/>
    <w:rsid w:val="00675E94"/>
    <w:rsid w:val="006761CF"/>
    <w:rsid w:val="00683A5E"/>
    <w:rsid w:val="00683FAA"/>
    <w:rsid w:val="00684546"/>
    <w:rsid w:val="0068541C"/>
    <w:rsid w:val="0068542F"/>
    <w:rsid w:val="00686A4F"/>
    <w:rsid w:val="00686AA4"/>
    <w:rsid w:val="00686F2B"/>
    <w:rsid w:val="0069022F"/>
    <w:rsid w:val="00694A7C"/>
    <w:rsid w:val="00695801"/>
    <w:rsid w:val="00695ADE"/>
    <w:rsid w:val="006A1BE6"/>
    <w:rsid w:val="006A3550"/>
    <w:rsid w:val="006A75AC"/>
    <w:rsid w:val="006B094A"/>
    <w:rsid w:val="006B2BD0"/>
    <w:rsid w:val="006B3E07"/>
    <w:rsid w:val="006B5BFF"/>
    <w:rsid w:val="006C41A8"/>
    <w:rsid w:val="006C4244"/>
    <w:rsid w:val="006C4831"/>
    <w:rsid w:val="006C49EF"/>
    <w:rsid w:val="006C5E97"/>
    <w:rsid w:val="006C6387"/>
    <w:rsid w:val="006C641E"/>
    <w:rsid w:val="006C6602"/>
    <w:rsid w:val="006D2039"/>
    <w:rsid w:val="006D23DC"/>
    <w:rsid w:val="006D2758"/>
    <w:rsid w:val="006D2DB4"/>
    <w:rsid w:val="006D4E8D"/>
    <w:rsid w:val="006D699A"/>
    <w:rsid w:val="006D75FF"/>
    <w:rsid w:val="006E0A02"/>
    <w:rsid w:val="006E0C14"/>
    <w:rsid w:val="006E3137"/>
    <w:rsid w:val="006E34C4"/>
    <w:rsid w:val="006E520B"/>
    <w:rsid w:val="006E6BAF"/>
    <w:rsid w:val="006E774D"/>
    <w:rsid w:val="006F1D01"/>
    <w:rsid w:val="006F2B51"/>
    <w:rsid w:val="006F2D7A"/>
    <w:rsid w:val="006F369D"/>
    <w:rsid w:val="006F4316"/>
    <w:rsid w:val="006F4CF7"/>
    <w:rsid w:val="006F5075"/>
    <w:rsid w:val="006F542B"/>
    <w:rsid w:val="006F5978"/>
    <w:rsid w:val="0070075A"/>
    <w:rsid w:val="007022AB"/>
    <w:rsid w:val="00703B48"/>
    <w:rsid w:val="00704C19"/>
    <w:rsid w:val="00704CD8"/>
    <w:rsid w:val="00705816"/>
    <w:rsid w:val="0071142E"/>
    <w:rsid w:val="00711D69"/>
    <w:rsid w:val="00713440"/>
    <w:rsid w:val="00713A19"/>
    <w:rsid w:val="00713B12"/>
    <w:rsid w:val="00714756"/>
    <w:rsid w:val="00714F5C"/>
    <w:rsid w:val="007151EE"/>
    <w:rsid w:val="007204BE"/>
    <w:rsid w:val="007205AA"/>
    <w:rsid w:val="00720946"/>
    <w:rsid w:val="00720E88"/>
    <w:rsid w:val="00720F95"/>
    <w:rsid w:val="00723854"/>
    <w:rsid w:val="00725A07"/>
    <w:rsid w:val="00726CD0"/>
    <w:rsid w:val="0072719D"/>
    <w:rsid w:val="007318F4"/>
    <w:rsid w:val="007324FB"/>
    <w:rsid w:val="007338D8"/>
    <w:rsid w:val="00734DA0"/>
    <w:rsid w:val="00735373"/>
    <w:rsid w:val="0073737D"/>
    <w:rsid w:val="00741674"/>
    <w:rsid w:val="007424CF"/>
    <w:rsid w:val="007440A2"/>
    <w:rsid w:val="00745348"/>
    <w:rsid w:val="0074538A"/>
    <w:rsid w:val="00751103"/>
    <w:rsid w:val="007511F8"/>
    <w:rsid w:val="0075487F"/>
    <w:rsid w:val="00754B8F"/>
    <w:rsid w:val="00755346"/>
    <w:rsid w:val="00761425"/>
    <w:rsid w:val="00761D14"/>
    <w:rsid w:val="0076246C"/>
    <w:rsid w:val="00762D4A"/>
    <w:rsid w:val="0076395D"/>
    <w:rsid w:val="00763B8A"/>
    <w:rsid w:val="007647C6"/>
    <w:rsid w:val="00770439"/>
    <w:rsid w:val="007729F1"/>
    <w:rsid w:val="0077319D"/>
    <w:rsid w:val="00774CC3"/>
    <w:rsid w:val="00782928"/>
    <w:rsid w:val="00782E04"/>
    <w:rsid w:val="0078343E"/>
    <w:rsid w:val="0078488E"/>
    <w:rsid w:val="00786FC0"/>
    <w:rsid w:val="0079005D"/>
    <w:rsid w:val="00790AF2"/>
    <w:rsid w:val="00790FFB"/>
    <w:rsid w:val="00791179"/>
    <w:rsid w:val="007918D8"/>
    <w:rsid w:val="0079302B"/>
    <w:rsid w:val="007931CC"/>
    <w:rsid w:val="007962C8"/>
    <w:rsid w:val="00796E5E"/>
    <w:rsid w:val="007973F6"/>
    <w:rsid w:val="007A0C6A"/>
    <w:rsid w:val="007A338B"/>
    <w:rsid w:val="007A4A37"/>
    <w:rsid w:val="007A5BCF"/>
    <w:rsid w:val="007A77F3"/>
    <w:rsid w:val="007A78AF"/>
    <w:rsid w:val="007A7C32"/>
    <w:rsid w:val="007B0E7A"/>
    <w:rsid w:val="007B28D4"/>
    <w:rsid w:val="007B499A"/>
    <w:rsid w:val="007B5145"/>
    <w:rsid w:val="007B6CD0"/>
    <w:rsid w:val="007B6E00"/>
    <w:rsid w:val="007C13E5"/>
    <w:rsid w:val="007C248E"/>
    <w:rsid w:val="007C2512"/>
    <w:rsid w:val="007C27CC"/>
    <w:rsid w:val="007C307E"/>
    <w:rsid w:val="007C3C1F"/>
    <w:rsid w:val="007C4D37"/>
    <w:rsid w:val="007C4ED0"/>
    <w:rsid w:val="007C5649"/>
    <w:rsid w:val="007C5A5C"/>
    <w:rsid w:val="007C6EB0"/>
    <w:rsid w:val="007C7C59"/>
    <w:rsid w:val="007D0354"/>
    <w:rsid w:val="007D15F2"/>
    <w:rsid w:val="007D2A40"/>
    <w:rsid w:val="007D3607"/>
    <w:rsid w:val="007D58D2"/>
    <w:rsid w:val="007D5F65"/>
    <w:rsid w:val="007E0130"/>
    <w:rsid w:val="007E1BA4"/>
    <w:rsid w:val="007E1D43"/>
    <w:rsid w:val="007E4776"/>
    <w:rsid w:val="007E4E3C"/>
    <w:rsid w:val="007E70A0"/>
    <w:rsid w:val="007F15E1"/>
    <w:rsid w:val="007F3911"/>
    <w:rsid w:val="007F6BFE"/>
    <w:rsid w:val="007F7B7C"/>
    <w:rsid w:val="00800C6E"/>
    <w:rsid w:val="00800F87"/>
    <w:rsid w:val="00802132"/>
    <w:rsid w:val="008032CB"/>
    <w:rsid w:val="00803E2B"/>
    <w:rsid w:val="00811964"/>
    <w:rsid w:val="00814AEB"/>
    <w:rsid w:val="00815348"/>
    <w:rsid w:val="00815672"/>
    <w:rsid w:val="008159BE"/>
    <w:rsid w:val="00815C60"/>
    <w:rsid w:val="008211C8"/>
    <w:rsid w:val="00821D7C"/>
    <w:rsid w:val="00824D18"/>
    <w:rsid w:val="00826710"/>
    <w:rsid w:val="00826D5D"/>
    <w:rsid w:val="00831227"/>
    <w:rsid w:val="008317EA"/>
    <w:rsid w:val="00831914"/>
    <w:rsid w:val="008350B9"/>
    <w:rsid w:val="00835D7E"/>
    <w:rsid w:val="0083699B"/>
    <w:rsid w:val="00837AFC"/>
    <w:rsid w:val="00837C5A"/>
    <w:rsid w:val="0084020B"/>
    <w:rsid w:val="00842A28"/>
    <w:rsid w:val="00843ACB"/>
    <w:rsid w:val="00844A83"/>
    <w:rsid w:val="00846E18"/>
    <w:rsid w:val="00847B30"/>
    <w:rsid w:val="008504AE"/>
    <w:rsid w:val="008505A2"/>
    <w:rsid w:val="00853AA8"/>
    <w:rsid w:val="008544B3"/>
    <w:rsid w:val="00855867"/>
    <w:rsid w:val="00862E71"/>
    <w:rsid w:val="00864404"/>
    <w:rsid w:val="00864949"/>
    <w:rsid w:val="008657EA"/>
    <w:rsid w:val="00867197"/>
    <w:rsid w:val="00870F52"/>
    <w:rsid w:val="00873C45"/>
    <w:rsid w:val="00875418"/>
    <w:rsid w:val="00875D60"/>
    <w:rsid w:val="00875F55"/>
    <w:rsid w:val="00876B47"/>
    <w:rsid w:val="00877513"/>
    <w:rsid w:val="00881FFA"/>
    <w:rsid w:val="00882DFB"/>
    <w:rsid w:val="008858B3"/>
    <w:rsid w:val="0088637A"/>
    <w:rsid w:val="00890AFC"/>
    <w:rsid w:val="008920C1"/>
    <w:rsid w:val="0089283E"/>
    <w:rsid w:val="00892B83"/>
    <w:rsid w:val="00893F1F"/>
    <w:rsid w:val="0089655C"/>
    <w:rsid w:val="008A0570"/>
    <w:rsid w:val="008A16F1"/>
    <w:rsid w:val="008A289B"/>
    <w:rsid w:val="008A2D69"/>
    <w:rsid w:val="008A33A0"/>
    <w:rsid w:val="008A342E"/>
    <w:rsid w:val="008A3A62"/>
    <w:rsid w:val="008A482C"/>
    <w:rsid w:val="008A51A7"/>
    <w:rsid w:val="008A7375"/>
    <w:rsid w:val="008B3C5C"/>
    <w:rsid w:val="008B4DC9"/>
    <w:rsid w:val="008B739E"/>
    <w:rsid w:val="008C1C24"/>
    <w:rsid w:val="008C4B3D"/>
    <w:rsid w:val="008C7ECC"/>
    <w:rsid w:val="008D1400"/>
    <w:rsid w:val="008D1F73"/>
    <w:rsid w:val="008D3EA4"/>
    <w:rsid w:val="008D5641"/>
    <w:rsid w:val="008D67F2"/>
    <w:rsid w:val="008D6E93"/>
    <w:rsid w:val="008D6FC1"/>
    <w:rsid w:val="008D731F"/>
    <w:rsid w:val="008E06CA"/>
    <w:rsid w:val="008E0937"/>
    <w:rsid w:val="008E0EEB"/>
    <w:rsid w:val="008E1E5D"/>
    <w:rsid w:val="008E25B2"/>
    <w:rsid w:val="008E299B"/>
    <w:rsid w:val="008E33FF"/>
    <w:rsid w:val="008E585D"/>
    <w:rsid w:val="008F0131"/>
    <w:rsid w:val="008F030D"/>
    <w:rsid w:val="008F1D51"/>
    <w:rsid w:val="008F2C94"/>
    <w:rsid w:val="008F3D3F"/>
    <w:rsid w:val="008F46BB"/>
    <w:rsid w:val="008F5641"/>
    <w:rsid w:val="008F5F4F"/>
    <w:rsid w:val="008F6D42"/>
    <w:rsid w:val="008F7679"/>
    <w:rsid w:val="008F79E9"/>
    <w:rsid w:val="00900805"/>
    <w:rsid w:val="00900ABA"/>
    <w:rsid w:val="009025F3"/>
    <w:rsid w:val="00902C47"/>
    <w:rsid w:val="009065B3"/>
    <w:rsid w:val="00912D18"/>
    <w:rsid w:val="009140C3"/>
    <w:rsid w:val="00915C36"/>
    <w:rsid w:val="00917790"/>
    <w:rsid w:val="009177FA"/>
    <w:rsid w:val="009216E8"/>
    <w:rsid w:val="00927787"/>
    <w:rsid w:val="00930023"/>
    <w:rsid w:val="009304D7"/>
    <w:rsid w:val="009315D2"/>
    <w:rsid w:val="00933EF5"/>
    <w:rsid w:val="00934E53"/>
    <w:rsid w:val="0093670F"/>
    <w:rsid w:val="00936971"/>
    <w:rsid w:val="00940122"/>
    <w:rsid w:val="009405D3"/>
    <w:rsid w:val="00940B37"/>
    <w:rsid w:val="00941718"/>
    <w:rsid w:val="009443CB"/>
    <w:rsid w:val="00945578"/>
    <w:rsid w:val="00946C09"/>
    <w:rsid w:val="00952DED"/>
    <w:rsid w:val="00955A76"/>
    <w:rsid w:val="0095607A"/>
    <w:rsid w:val="009565E5"/>
    <w:rsid w:val="00956FC8"/>
    <w:rsid w:val="009575C8"/>
    <w:rsid w:val="00961954"/>
    <w:rsid w:val="00962DDE"/>
    <w:rsid w:val="009655ED"/>
    <w:rsid w:val="00966BB9"/>
    <w:rsid w:val="00971184"/>
    <w:rsid w:val="0097391B"/>
    <w:rsid w:val="0097472B"/>
    <w:rsid w:val="00975A14"/>
    <w:rsid w:val="00977D05"/>
    <w:rsid w:val="00981985"/>
    <w:rsid w:val="009823CC"/>
    <w:rsid w:val="009823EA"/>
    <w:rsid w:val="00982688"/>
    <w:rsid w:val="00983BC1"/>
    <w:rsid w:val="00984F9A"/>
    <w:rsid w:val="00985334"/>
    <w:rsid w:val="00985970"/>
    <w:rsid w:val="00985C6B"/>
    <w:rsid w:val="009876DB"/>
    <w:rsid w:val="009923F0"/>
    <w:rsid w:val="009933B8"/>
    <w:rsid w:val="00994687"/>
    <w:rsid w:val="009947A4"/>
    <w:rsid w:val="0099550E"/>
    <w:rsid w:val="00995CAA"/>
    <w:rsid w:val="009A1E75"/>
    <w:rsid w:val="009A31CF"/>
    <w:rsid w:val="009A33D3"/>
    <w:rsid w:val="009A4BA8"/>
    <w:rsid w:val="009A767F"/>
    <w:rsid w:val="009B05B4"/>
    <w:rsid w:val="009B4394"/>
    <w:rsid w:val="009B54AC"/>
    <w:rsid w:val="009B6103"/>
    <w:rsid w:val="009B6506"/>
    <w:rsid w:val="009B72CA"/>
    <w:rsid w:val="009C2971"/>
    <w:rsid w:val="009C4F2E"/>
    <w:rsid w:val="009C6E5E"/>
    <w:rsid w:val="009D1611"/>
    <w:rsid w:val="009D3DAA"/>
    <w:rsid w:val="009D5111"/>
    <w:rsid w:val="009D5440"/>
    <w:rsid w:val="009E0533"/>
    <w:rsid w:val="009E18C2"/>
    <w:rsid w:val="009E19BE"/>
    <w:rsid w:val="009E19FA"/>
    <w:rsid w:val="009E1DED"/>
    <w:rsid w:val="009E237A"/>
    <w:rsid w:val="009E250B"/>
    <w:rsid w:val="009E2F90"/>
    <w:rsid w:val="009E3004"/>
    <w:rsid w:val="009E43DE"/>
    <w:rsid w:val="009E4507"/>
    <w:rsid w:val="009E5B7C"/>
    <w:rsid w:val="009E65E1"/>
    <w:rsid w:val="009E7E11"/>
    <w:rsid w:val="009E7E2F"/>
    <w:rsid w:val="009F152E"/>
    <w:rsid w:val="009F305F"/>
    <w:rsid w:val="009F4455"/>
    <w:rsid w:val="009F4CE7"/>
    <w:rsid w:val="009F4F37"/>
    <w:rsid w:val="009F5FCC"/>
    <w:rsid w:val="00A00F37"/>
    <w:rsid w:val="00A0124A"/>
    <w:rsid w:val="00A01F5E"/>
    <w:rsid w:val="00A02CF3"/>
    <w:rsid w:val="00A03355"/>
    <w:rsid w:val="00A0453D"/>
    <w:rsid w:val="00A04B05"/>
    <w:rsid w:val="00A078AF"/>
    <w:rsid w:val="00A1023B"/>
    <w:rsid w:val="00A144A7"/>
    <w:rsid w:val="00A160C2"/>
    <w:rsid w:val="00A170B0"/>
    <w:rsid w:val="00A20D00"/>
    <w:rsid w:val="00A23860"/>
    <w:rsid w:val="00A238EA"/>
    <w:rsid w:val="00A24739"/>
    <w:rsid w:val="00A253BF"/>
    <w:rsid w:val="00A2565C"/>
    <w:rsid w:val="00A27E85"/>
    <w:rsid w:val="00A27EB0"/>
    <w:rsid w:val="00A322E2"/>
    <w:rsid w:val="00A32549"/>
    <w:rsid w:val="00A3259B"/>
    <w:rsid w:val="00A32F61"/>
    <w:rsid w:val="00A36DF8"/>
    <w:rsid w:val="00A3747A"/>
    <w:rsid w:val="00A40E75"/>
    <w:rsid w:val="00A40FAA"/>
    <w:rsid w:val="00A41AA9"/>
    <w:rsid w:val="00A44B87"/>
    <w:rsid w:val="00A451D1"/>
    <w:rsid w:val="00A45B6B"/>
    <w:rsid w:val="00A46A13"/>
    <w:rsid w:val="00A47326"/>
    <w:rsid w:val="00A54876"/>
    <w:rsid w:val="00A54DA3"/>
    <w:rsid w:val="00A57AB0"/>
    <w:rsid w:val="00A57F95"/>
    <w:rsid w:val="00A618EF"/>
    <w:rsid w:val="00A6229E"/>
    <w:rsid w:val="00A648D7"/>
    <w:rsid w:val="00A67116"/>
    <w:rsid w:val="00A7153C"/>
    <w:rsid w:val="00A73AEC"/>
    <w:rsid w:val="00A75E39"/>
    <w:rsid w:val="00A762AD"/>
    <w:rsid w:val="00A77381"/>
    <w:rsid w:val="00A77E1F"/>
    <w:rsid w:val="00A816D4"/>
    <w:rsid w:val="00A826A3"/>
    <w:rsid w:val="00A84DD5"/>
    <w:rsid w:val="00A854F8"/>
    <w:rsid w:val="00A91587"/>
    <w:rsid w:val="00A92315"/>
    <w:rsid w:val="00A932CF"/>
    <w:rsid w:val="00A93946"/>
    <w:rsid w:val="00A93FD1"/>
    <w:rsid w:val="00A959CE"/>
    <w:rsid w:val="00A95EDB"/>
    <w:rsid w:val="00A97904"/>
    <w:rsid w:val="00AA173B"/>
    <w:rsid w:val="00AA2A01"/>
    <w:rsid w:val="00AA319F"/>
    <w:rsid w:val="00AA436C"/>
    <w:rsid w:val="00AA5FCC"/>
    <w:rsid w:val="00AA6396"/>
    <w:rsid w:val="00AA670F"/>
    <w:rsid w:val="00AB0B99"/>
    <w:rsid w:val="00AB2FF7"/>
    <w:rsid w:val="00AB42F7"/>
    <w:rsid w:val="00AB65CE"/>
    <w:rsid w:val="00AB66CD"/>
    <w:rsid w:val="00AB7253"/>
    <w:rsid w:val="00AB74F5"/>
    <w:rsid w:val="00AB759B"/>
    <w:rsid w:val="00AC3F26"/>
    <w:rsid w:val="00AC5688"/>
    <w:rsid w:val="00AC60DD"/>
    <w:rsid w:val="00AC6B45"/>
    <w:rsid w:val="00AD0059"/>
    <w:rsid w:val="00AD3293"/>
    <w:rsid w:val="00AD3B0B"/>
    <w:rsid w:val="00AD4383"/>
    <w:rsid w:val="00AD43F3"/>
    <w:rsid w:val="00AD5208"/>
    <w:rsid w:val="00AD5463"/>
    <w:rsid w:val="00AD7252"/>
    <w:rsid w:val="00AD759A"/>
    <w:rsid w:val="00AE0A02"/>
    <w:rsid w:val="00AE0F44"/>
    <w:rsid w:val="00AE2313"/>
    <w:rsid w:val="00AE2F30"/>
    <w:rsid w:val="00AE42E9"/>
    <w:rsid w:val="00AE43D2"/>
    <w:rsid w:val="00AF336F"/>
    <w:rsid w:val="00AF3670"/>
    <w:rsid w:val="00AF455C"/>
    <w:rsid w:val="00AF4F89"/>
    <w:rsid w:val="00AF62A8"/>
    <w:rsid w:val="00AF63D5"/>
    <w:rsid w:val="00AF7E90"/>
    <w:rsid w:val="00B005AA"/>
    <w:rsid w:val="00B0080A"/>
    <w:rsid w:val="00B036F0"/>
    <w:rsid w:val="00B06C8B"/>
    <w:rsid w:val="00B06E4A"/>
    <w:rsid w:val="00B10CAD"/>
    <w:rsid w:val="00B146D8"/>
    <w:rsid w:val="00B1544C"/>
    <w:rsid w:val="00B16A12"/>
    <w:rsid w:val="00B171B5"/>
    <w:rsid w:val="00B17639"/>
    <w:rsid w:val="00B20558"/>
    <w:rsid w:val="00B227D5"/>
    <w:rsid w:val="00B26F0D"/>
    <w:rsid w:val="00B31323"/>
    <w:rsid w:val="00B32023"/>
    <w:rsid w:val="00B347D6"/>
    <w:rsid w:val="00B34B6C"/>
    <w:rsid w:val="00B3794D"/>
    <w:rsid w:val="00B37CA7"/>
    <w:rsid w:val="00B40FE9"/>
    <w:rsid w:val="00B41A6F"/>
    <w:rsid w:val="00B42D1C"/>
    <w:rsid w:val="00B439CB"/>
    <w:rsid w:val="00B4557B"/>
    <w:rsid w:val="00B51291"/>
    <w:rsid w:val="00B5367F"/>
    <w:rsid w:val="00B54336"/>
    <w:rsid w:val="00B54414"/>
    <w:rsid w:val="00B60E14"/>
    <w:rsid w:val="00B616E1"/>
    <w:rsid w:val="00B629EC"/>
    <w:rsid w:val="00B66830"/>
    <w:rsid w:val="00B67E3E"/>
    <w:rsid w:val="00B70C04"/>
    <w:rsid w:val="00B72091"/>
    <w:rsid w:val="00B724BE"/>
    <w:rsid w:val="00B75EB2"/>
    <w:rsid w:val="00B762D1"/>
    <w:rsid w:val="00B76A82"/>
    <w:rsid w:val="00B81ECA"/>
    <w:rsid w:val="00B81FCC"/>
    <w:rsid w:val="00B824AB"/>
    <w:rsid w:val="00B826B2"/>
    <w:rsid w:val="00B83993"/>
    <w:rsid w:val="00B840F6"/>
    <w:rsid w:val="00B851E7"/>
    <w:rsid w:val="00B85267"/>
    <w:rsid w:val="00B93894"/>
    <w:rsid w:val="00B94542"/>
    <w:rsid w:val="00B94B50"/>
    <w:rsid w:val="00B94DEB"/>
    <w:rsid w:val="00B97EF2"/>
    <w:rsid w:val="00BA06BE"/>
    <w:rsid w:val="00BA1B6C"/>
    <w:rsid w:val="00BA1C18"/>
    <w:rsid w:val="00BA5E46"/>
    <w:rsid w:val="00BA7F63"/>
    <w:rsid w:val="00BB07CB"/>
    <w:rsid w:val="00BB0C9C"/>
    <w:rsid w:val="00BB0E6B"/>
    <w:rsid w:val="00BB1B6C"/>
    <w:rsid w:val="00BB1DE4"/>
    <w:rsid w:val="00BB1F99"/>
    <w:rsid w:val="00BB2082"/>
    <w:rsid w:val="00BB3CA6"/>
    <w:rsid w:val="00BB5404"/>
    <w:rsid w:val="00BB6120"/>
    <w:rsid w:val="00BB7327"/>
    <w:rsid w:val="00BC21AD"/>
    <w:rsid w:val="00BC34BE"/>
    <w:rsid w:val="00BC3DC8"/>
    <w:rsid w:val="00BC4B24"/>
    <w:rsid w:val="00BC5ACC"/>
    <w:rsid w:val="00BC647E"/>
    <w:rsid w:val="00BC6B49"/>
    <w:rsid w:val="00BC78C2"/>
    <w:rsid w:val="00BC7999"/>
    <w:rsid w:val="00BD052D"/>
    <w:rsid w:val="00BD13FF"/>
    <w:rsid w:val="00BD2D3F"/>
    <w:rsid w:val="00BD4B8E"/>
    <w:rsid w:val="00BD7212"/>
    <w:rsid w:val="00BE0E32"/>
    <w:rsid w:val="00BF0A04"/>
    <w:rsid w:val="00BF1596"/>
    <w:rsid w:val="00BF1987"/>
    <w:rsid w:val="00BF1CB9"/>
    <w:rsid w:val="00BF3623"/>
    <w:rsid w:val="00BF4129"/>
    <w:rsid w:val="00BF517E"/>
    <w:rsid w:val="00C00671"/>
    <w:rsid w:val="00C04456"/>
    <w:rsid w:val="00C04F01"/>
    <w:rsid w:val="00C1019B"/>
    <w:rsid w:val="00C12241"/>
    <w:rsid w:val="00C14A6B"/>
    <w:rsid w:val="00C15055"/>
    <w:rsid w:val="00C214D8"/>
    <w:rsid w:val="00C22913"/>
    <w:rsid w:val="00C22FC2"/>
    <w:rsid w:val="00C23199"/>
    <w:rsid w:val="00C24DDF"/>
    <w:rsid w:val="00C24EBD"/>
    <w:rsid w:val="00C2547F"/>
    <w:rsid w:val="00C2614A"/>
    <w:rsid w:val="00C27858"/>
    <w:rsid w:val="00C300FB"/>
    <w:rsid w:val="00C30A98"/>
    <w:rsid w:val="00C30C0A"/>
    <w:rsid w:val="00C31ACB"/>
    <w:rsid w:val="00C32384"/>
    <w:rsid w:val="00C32BA3"/>
    <w:rsid w:val="00C33A75"/>
    <w:rsid w:val="00C360BF"/>
    <w:rsid w:val="00C40AD7"/>
    <w:rsid w:val="00C451A9"/>
    <w:rsid w:val="00C45B24"/>
    <w:rsid w:val="00C5173D"/>
    <w:rsid w:val="00C52364"/>
    <w:rsid w:val="00C54324"/>
    <w:rsid w:val="00C56063"/>
    <w:rsid w:val="00C565BD"/>
    <w:rsid w:val="00C57D5A"/>
    <w:rsid w:val="00C647EC"/>
    <w:rsid w:val="00C64AB1"/>
    <w:rsid w:val="00C66F75"/>
    <w:rsid w:val="00C71BC7"/>
    <w:rsid w:val="00C71F0A"/>
    <w:rsid w:val="00C80007"/>
    <w:rsid w:val="00C80270"/>
    <w:rsid w:val="00C80602"/>
    <w:rsid w:val="00C82259"/>
    <w:rsid w:val="00C822B1"/>
    <w:rsid w:val="00C82FD0"/>
    <w:rsid w:val="00C85106"/>
    <w:rsid w:val="00C8677A"/>
    <w:rsid w:val="00C8742D"/>
    <w:rsid w:val="00C9024C"/>
    <w:rsid w:val="00C9062A"/>
    <w:rsid w:val="00C90846"/>
    <w:rsid w:val="00C90E3C"/>
    <w:rsid w:val="00C910A3"/>
    <w:rsid w:val="00C92E29"/>
    <w:rsid w:val="00C94064"/>
    <w:rsid w:val="00CA0CD4"/>
    <w:rsid w:val="00CA10FA"/>
    <w:rsid w:val="00CA112E"/>
    <w:rsid w:val="00CA116A"/>
    <w:rsid w:val="00CA18F4"/>
    <w:rsid w:val="00CA31B6"/>
    <w:rsid w:val="00CA4DF2"/>
    <w:rsid w:val="00CA6D15"/>
    <w:rsid w:val="00CA783F"/>
    <w:rsid w:val="00CB2550"/>
    <w:rsid w:val="00CB2B4D"/>
    <w:rsid w:val="00CB2BCD"/>
    <w:rsid w:val="00CB4C67"/>
    <w:rsid w:val="00CB62EB"/>
    <w:rsid w:val="00CC0846"/>
    <w:rsid w:val="00CC17E4"/>
    <w:rsid w:val="00CC19EA"/>
    <w:rsid w:val="00CC2120"/>
    <w:rsid w:val="00CC2EA7"/>
    <w:rsid w:val="00CD1378"/>
    <w:rsid w:val="00CD2065"/>
    <w:rsid w:val="00CD321C"/>
    <w:rsid w:val="00CD34E8"/>
    <w:rsid w:val="00CD4123"/>
    <w:rsid w:val="00CD53FE"/>
    <w:rsid w:val="00CD55C2"/>
    <w:rsid w:val="00CD57D4"/>
    <w:rsid w:val="00CD6265"/>
    <w:rsid w:val="00CD631B"/>
    <w:rsid w:val="00CE04F7"/>
    <w:rsid w:val="00CE3978"/>
    <w:rsid w:val="00CE50A6"/>
    <w:rsid w:val="00CE7282"/>
    <w:rsid w:val="00CE7427"/>
    <w:rsid w:val="00CEF06C"/>
    <w:rsid w:val="00CF28E4"/>
    <w:rsid w:val="00CF2E84"/>
    <w:rsid w:val="00CF6622"/>
    <w:rsid w:val="00CF6D49"/>
    <w:rsid w:val="00CF7AAD"/>
    <w:rsid w:val="00CF7D5D"/>
    <w:rsid w:val="00D006AD"/>
    <w:rsid w:val="00D01168"/>
    <w:rsid w:val="00D01324"/>
    <w:rsid w:val="00D0224F"/>
    <w:rsid w:val="00D02651"/>
    <w:rsid w:val="00D0406F"/>
    <w:rsid w:val="00D050EA"/>
    <w:rsid w:val="00D07286"/>
    <w:rsid w:val="00D07395"/>
    <w:rsid w:val="00D11FD6"/>
    <w:rsid w:val="00D132D5"/>
    <w:rsid w:val="00D17A00"/>
    <w:rsid w:val="00D205D7"/>
    <w:rsid w:val="00D22D8E"/>
    <w:rsid w:val="00D23788"/>
    <w:rsid w:val="00D23E4D"/>
    <w:rsid w:val="00D24B0A"/>
    <w:rsid w:val="00D25C96"/>
    <w:rsid w:val="00D2607B"/>
    <w:rsid w:val="00D3250D"/>
    <w:rsid w:val="00D32B5E"/>
    <w:rsid w:val="00D333D5"/>
    <w:rsid w:val="00D3369E"/>
    <w:rsid w:val="00D33DF9"/>
    <w:rsid w:val="00D414B7"/>
    <w:rsid w:val="00D4188E"/>
    <w:rsid w:val="00D444AB"/>
    <w:rsid w:val="00D445CF"/>
    <w:rsid w:val="00D462E9"/>
    <w:rsid w:val="00D50B17"/>
    <w:rsid w:val="00D52AF4"/>
    <w:rsid w:val="00D52C7C"/>
    <w:rsid w:val="00D558BA"/>
    <w:rsid w:val="00D55C8A"/>
    <w:rsid w:val="00D5643E"/>
    <w:rsid w:val="00D602E6"/>
    <w:rsid w:val="00D60DD6"/>
    <w:rsid w:val="00D61137"/>
    <w:rsid w:val="00D61CCA"/>
    <w:rsid w:val="00D6339B"/>
    <w:rsid w:val="00D63B82"/>
    <w:rsid w:val="00D654EA"/>
    <w:rsid w:val="00D66B50"/>
    <w:rsid w:val="00D66FC7"/>
    <w:rsid w:val="00D6716E"/>
    <w:rsid w:val="00D7007F"/>
    <w:rsid w:val="00D72316"/>
    <w:rsid w:val="00D7320E"/>
    <w:rsid w:val="00D7460F"/>
    <w:rsid w:val="00D75234"/>
    <w:rsid w:val="00D759B5"/>
    <w:rsid w:val="00D80331"/>
    <w:rsid w:val="00D81DD9"/>
    <w:rsid w:val="00D83363"/>
    <w:rsid w:val="00D83858"/>
    <w:rsid w:val="00D873BB"/>
    <w:rsid w:val="00D874C7"/>
    <w:rsid w:val="00D951CB"/>
    <w:rsid w:val="00D95C99"/>
    <w:rsid w:val="00D976E6"/>
    <w:rsid w:val="00D97E82"/>
    <w:rsid w:val="00DA020B"/>
    <w:rsid w:val="00DA0FCD"/>
    <w:rsid w:val="00DA1868"/>
    <w:rsid w:val="00DA3541"/>
    <w:rsid w:val="00DA37EB"/>
    <w:rsid w:val="00DA484E"/>
    <w:rsid w:val="00DA4DE4"/>
    <w:rsid w:val="00DA55A0"/>
    <w:rsid w:val="00DA62E9"/>
    <w:rsid w:val="00DA768E"/>
    <w:rsid w:val="00DA7E64"/>
    <w:rsid w:val="00DA7F5E"/>
    <w:rsid w:val="00DB1721"/>
    <w:rsid w:val="00DB179A"/>
    <w:rsid w:val="00DB2A9F"/>
    <w:rsid w:val="00DB2B4F"/>
    <w:rsid w:val="00DB38E6"/>
    <w:rsid w:val="00DB3A00"/>
    <w:rsid w:val="00DB65CD"/>
    <w:rsid w:val="00DB6ED5"/>
    <w:rsid w:val="00DB78DB"/>
    <w:rsid w:val="00DB7E1E"/>
    <w:rsid w:val="00DC030A"/>
    <w:rsid w:val="00DC13FD"/>
    <w:rsid w:val="00DC402A"/>
    <w:rsid w:val="00DC465B"/>
    <w:rsid w:val="00DC57FB"/>
    <w:rsid w:val="00DC6BD7"/>
    <w:rsid w:val="00DD0553"/>
    <w:rsid w:val="00DD1A4D"/>
    <w:rsid w:val="00DD1B62"/>
    <w:rsid w:val="00DD4819"/>
    <w:rsid w:val="00DD4B6C"/>
    <w:rsid w:val="00DD518B"/>
    <w:rsid w:val="00DD581B"/>
    <w:rsid w:val="00DD5B96"/>
    <w:rsid w:val="00DD72A0"/>
    <w:rsid w:val="00DD7943"/>
    <w:rsid w:val="00DE06E4"/>
    <w:rsid w:val="00DE0A03"/>
    <w:rsid w:val="00DE1847"/>
    <w:rsid w:val="00DE1DD2"/>
    <w:rsid w:val="00DE2380"/>
    <w:rsid w:val="00DE2A6F"/>
    <w:rsid w:val="00DE544D"/>
    <w:rsid w:val="00DE55AB"/>
    <w:rsid w:val="00DE68BC"/>
    <w:rsid w:val="00DE6B51"/>
    <w:rsid w:val="00DE70DD"/>
    <w:rsid w:val="00DF0C69"/>
    <w:rsid w:val="00DF5A4D"/>
    <w:rsid w:val="00DF6A33"/>
    <w:rsid w:val="00E02AF7"/>
    <w:rsid w:val="00E0315C"/>
    <w:rsid w:val="00E032C0"/>
    <w:rsid w:val="00E074C8"/>
    <w:rsid w:val="00E075F1"/>
    <w:rsid w:val="00E07615"/>
    <w:rsid w:val="00E143EC"/>
    <w:rsid w:val="00E14631"/>
    <w:rsid w:val="00E15EB7"/>
    <w:rsid w:val="00E17ACE"/>
    <w:rsid w:val="00E225F6"/>
    <w:rsid w:val="00E22BD5"/>
    <w:rsid w:val="00E234DB"/>
    <w:rsid w:val="00E23F9B"/>
    <w:rsid w:val="00E2445C"/>
    <w:rsid w:val="00E30C2E"/>
    <w:rsid w:val="00E325ED"/>
    <w:rsid w:val="00E33B96"/>
    <w:rsid w:val="00E34302"/>
    <w:rsid w:val="00E35117"/>
    <w:rsid w:val="00E35305"/>
    <w:rsid w:val="00E3540B"/>
    <w:rsid w:val="00E36953"/>
    <w:rsid w:val="00E36B7A"/>
    <w:rsid w:val="00E37468"/>
    <w:rsid w:val="00E377B0"/>
    <w:rsid w:val="00E421EA"/>
    <w:rsid w:val="00E44D81"/>
    <w:rsid w:val="00E4753F"/>
    <w:rsid w:val="00E50F3F"/>
    <w:rsid w:val="00E51D28"/>
    <w:rsid w:val="00E52B68"/>
    <w:rsid w:val="00E53DF7"/>
    <w:rsid w:val="00E542CA"/>
    <w:rsid w:val="00E55170"/>
    <w:rsid w:val="00E601C7"/>
    <w:rsid w:val="00E60D1B"/>
    <w:rsid w:val="00E660CC"/>
    <w:rsid w:val="00E66BF4"/>
    <w:rsid w:val="00E71018"/>
    <w:rsid w:val="00E7126E"/>
    <w:rsid w:val="00E72D77"/>
    <w:rsid w:val="00E72F68"/>
    <w:rsid w:val="00E73164"/>
    <w:rsid w:val="00E732CC"/>
    <w:rsid w:val="00E74A7A"/>
    <w:rsid w:val="00E75719"/>
    <w:rsid w:val="00E758BA"/>
    <w:rsid w:val="00E76CA4"/>
    <w:rsid w:val="00E76ED7"/>
    <w:rsid w:val="00E77915"/>
    <w:rsid w:val="00E80633"/>
    <w:rsid w:val="00E8280F"/>
    <w:rsid w:val="00E84F41"/>
    <w:rsid w:val="00E862E1"/>
    <w:rsid w:val="00E869AE"/>
    <w:rsid w:val="00E86B2B"/>
    <w:rsid w:val="00E86C20"/>
    <w:rsid w:val="00E919FC"/>
    <w:rsid w:val="00E924D4"/>
    <w:rsid w:val="00E92596"/>
    <w:rsid w:val="00E92AE8"/>
    <w:rsid w:val="00E9446E"/>
    <w:rsid w:val="00E96D8B"/>
    <w:rsid w:val="00EA286E"/>
    <w:rsid w:val="00EA32BE"/>
    <w:rsid w:val="00EA3D80"/>
    <w:rsid w:val="00EA469C"/>
    <w:rsid w:val="00EA5B31"/>
    <w:rsid w:val="00EB0F5F"/>
    <w:rsid w:val="00EB2845"/>
    <w:rsid w:val="00EB325F"/>
    <w:rsid w:val="00EB3F56"/>
    <w:rsid w:val="00EB4BF7"/>
    <w:rsid w:val="00EB4D79"/>
    <w:rsid w:val="00EB6EB7"/>
    <w:rsid w:val="00EB785B"/>
    <w:rsid w:val="00EB7863"/>
    <w:rsid w:val="00EC0E5E"/>
    <w:rsid w:val="00EC3961"/>
    <w:rsid w:val="00EC4373"/>
    <w:rsid w:val="00EC59EA"/>
    <w:rsid w:val="00ED13F0"/>
    <w:rsid w:val="00ED1E35"/>
    <w:rsid w:val="00ED1E7A"/>
    <w:rsid w:val="00ED251A"/>
    <w:rsid w:val="00ED3359"/>
    <w:rsid w:val="00ED34BC"/>
    <w:rsid w:val="00ED4220"/>
    <w:rsid w:val="00ED71C1"/>
    <w:rsid w:val="00ED79FC"/>
    <w:rsid w:val="00ED7E07"/>
    <w:rsid w:val="00EE04E7"/>
    <w:rsid w:val="00EE15DE"/>
    <w:rsid w:val="00EE6823"/>
    <w:rsid w:val="00EF0D5F"/>
    <w:rsid w:val="00EF2382"/>
    <w:rsid w:val="00EF23EC"/>
    <w:rsid w:val="00EF380F"/>
    <w:rsid w:val="00EF61A8"/>
    <w:rsid w:val="00EF6457"/>
    <w:rsid w:val="00EF7FF3"/>
    <w:rsid w:val="00F00091"/>
    <w:rsid w:val="00F000D1"/>
    <w:rsid w:val="00F0133F"/>
    <w:rsid w:val="00F03D73"/>
    <w:rsid w:val="00F04167"/>
    <w:rsid w:val="00F04B41"/>
    <w:rsid w:val="00F05CD9"/>
    <w:rsid w:val="00F06DB1"/>
    <w:rsid w:val="00F110D7"/>
    <w:rsid w:val="00F1127F"/>
    <w:rsid w:val="00F1436D"/>
    <w:rsid w:val="00F14922"/>
    <w:rsid w:val="00F167AF"/>
    <w:rsid w:val="00F169E4"/>
    <w:rsid w:val="00F16E70"/>
    <w:rsid w:val="00F17127"/>
    <w:rsid w:val="00F2061F"/>
    <w:rsid w:val="00F21F20"/>
    <w:rsid w:val="00F22391"/>
    <w:rsid w:val="00F26954"/>
    <w:rsid w:val="00F27202"/>
    <w:rsid w:val="00F304A1"/>
    <w:rsid w:val="00F30861"/>
    <w:rsid w:val="00F34D85"/>
    <w:rsid w:val="00F35AC4"/>
    <w:rsid w:val="00F36407"/>
    <w:rsid w:val="00F36EFA"/>
    <w:rsid w:val="00F371AF"/>
    <w:rsid w:val="00F40A12"/>
    <w:rsid w:val="00F43214"/>
    <w:rsid w:val="00F44604"/>
    <w:rsid w:val="00F45AE7"/>
    <w:rsid w:val="00F471A4"/>
    <w:rsid w:val="00F523F9"/>
    <w:rsid w:val="00F52B30"/>
    <w:rsid w:val="00F558A7"/>
    <w:rsid w:val="00F56786"/>
    <w:rsid w:val="00F6124A"/>
    <w:rsid w:val="00F61FAC"/>
    <w:rsid w:val="00F63290"/>
    <w:rsid w:val="00F64216"/>
    <w:rsid w:val="00F661BD"/>
    <w:rsid w:val="00F675CC"/>
    <w:rsid w:val="00F70656"/>
    <w:rsid w:val="00F72572"/>
    <w:rsid w:val="00F72602"/>
    <w:rsid w:val="00F728DF"/>
    <w:rsid w:val="00F72F54"/>
    <w:rsid w:val="00F7534E"/>
    <w:rsid w:val="00F75611"/>
    <w:rsid w:val="00F759CA"/>
    <w:rsid w:val="00F7607C"/>
    <w:rsid w:val="00F80A2A"/>
    <w:rsid w:val="00F81AC1"/>
    <w:rsid w:val="00F83391"/>
    <w:rsid w:val="00F83AF7"/>
    <w:rsid w:val="00F84324"/>
    <w:rsid w:val="00F84A66"/>
    <w:rsid w:val="00F85592"/>
    <w:rsid w:val="00F859B7"/>
    <w:rsid w:val="00F85C54"/>
    <w:rsid w:val="00F85EB9"/>
    <w:rsid w:val="00F86E10"/>
    <w:rsid w:val="00F87965"/>
    <w:rsid w:val="00F9068D"/>
    <w:rsid w:val="00F9091E"/>
    <w:rsid w:val="00F90B50"/>
    <w:rsid w:val="00F92016"/>
    <w:rsid w:val="00F93C20"/>
    <w:rsid w:val="00F94544"/>
    <w:rsid w:val="00F94A66"/>
    <w:rsid w:val="00F94A92"/>
    <w:rsid w:val="00F95392"/>
    <w:rsid w:val="00F958B6"/>
    <w:rsid w:val="00F95DE8"/>
    <w:rsid w:val="00F96949"/>
    <w:rsid w:val="00FA12DC"/>
    <w:rsid w:val="00FA2C04"/>
    <w:rsid w:val="00FA2C51"/>
    <w:rsid w:val="00FA2D37"/>
    <w:rsid w:val="00FA2FC2"/>
    <w:rsid w:val="00FA4C91"/>
    <w:rsid w:val="00FA675B"/>
    <w:rsid w:val="00FA692C"/>
    <w:rsid w:val="00FA779C"/>
    <w:rsid w:val="00FB02C7"/>
    <w:rsid w:val="00FB10DB"/>
    <w:rsid w:val="00FB2537"/>
    <w:rsid w:val="00FB2995"/>
    <w:rsid w:val="00FB46FE"/>
    <w:rsid w:val="00FB4DF1"/>
    <w:rsid w:val="00FB4FEA"/>
    <w:rsid w:val="00FB7FF9"/>
    <w:rsid w:val="00FC00B3"/>
    <w:rsid w:val="00FC0921"/>
    <w:rsid w:val="00FC1602"/>
    <w:rsid w:val="00FC3189"/>
    <w:rsid w:val="00FC32BA"/>
    <w:rsid w:val="00FC385E"/>
    <w:rsid w:val="00FC513C"/>
    <w:rsid w:val="00FC539E"/>
    <w:rsid w:val="00FC588A"/>
    <w:rsid w:val="00FC5E89"/>
    <w:rsid w:val="00FD0B78"/>
    <w:rsid w:val="00FD22BE"/>
    <w:rsid w:val="00FD2857"/>
    <w:rsid w:val="00FD2AB1"/>
    <w:rsid w:val="00FD3DCE"/>
    <w:rsid w:val="00FD5706"/>
    <w:rsid w:val="00FD620D"/>
    <w:rsid w:val="00FD66F5"/>
    <w:rsid w:val="00FD6CBD"/>
    <w:rsid w:val="00FE0491"/>
    <w:rsid w:val="00FE063D"/>
    <w:rsid w:val="00FE0DFB"/>
    <w:rsid w:val="00FE15A2"/>
    <w:rsid w:val="00FE229E"/>
    <w:rsid w:val="00FE399D"/>
    <w:rsid w:val="00FE4DC1"/>
    <w:rsid w:val="00FE51BB"/>
    <w:rsid w:val="00FE67B2"/>
    <w:rsid w:val="00FE7ADA"/>
    <w:rsid w:val="00FF1572"/>
    <w:rsid w:val="00FF389F"/>
    <w:rsid w:val="00FF403C"/>
    <w:rsid w:val="00FF5918"/>
    <w:rsid w:val="00FF6A7D"/>
    <w:rsid w:val="0151542C"/>
    <w:rsid w:val="016E997B"/>
    <w:rsid w:val="02360EB5"/>
    <w:rsid w:val="0286807B"/>
    <w:rsid w:val="02924AF3"/>
    <w:rsid w:val="040FFE7D"/>
    <w:rsid w:val="046F98B3"/>
    <w:rsid w:val="04B586A3"/>
    <w:rsid w:val="050E9008"/>
    <w:rsid w:val="056BAE1D"/>
    <w:rsid w:val="057E903E"/>
    <w:rsid w:val="0607FF2E"/>
    <w:rsid w:val="06EEBFE0"/>
    <w:rsid w:val="078878C0"/>
    <w:rsid w:val="07911069"/>
    <w:rsid w:val="07B97ACC"/>
    <w:rsid w:val="089BDCE3"/>
    <w:rsid w:val="08D19CDC"/>
    <w:rsid w:val="0A77A072"/>
    <w:rsid w:val="0AF11B8E"/>
    <w:rsid w:val="0B6B1A77"/>
    <w:rsid w:val="0C70612F"/>
    <w:rsid w:val="0C75A179"/>
    <w:rsid w:val="0D1B85CA"/>
    <w:rsid w:val="0D80AEE2"/>
    <w:rsid w:val="0E2FB9CB"/>
    <w:rsid w:val="0E546C45"/>
    <w:rsid w:val="0E7E0822"/>
    <w:rsid w:val="0EC37B1C"/>
    <w:rsid w:val="0EE56786"/>
    <w:rsid w:val="0F8A57DE"/>
    <w:rsid w:val="117A8DA0"/>
    <w:rsid w:val="11F496D7"/>
    <w:rsid w:val="12019239"/>
    <w:rsid w:val="12E5B6F2"/>
    <w:rsid w:val="13B2E40B"/>
    <w:rsid w:val="13E4F6E1"/>
    <w:rsid w:val="1460CED5"/>
    <w:rsid w:val="150CED36"/>
    <w:rsid w:val="154F72FE"/>
    <w:rsid w:val="15DC6F3D"/>
    <w:rsid w:val="166D047C"/>
    <w:rsid w:val="174E041E"/>
    <w:rsid w:val="17660208"/>
    <w:rsid w:val="1798E1B7"/>
    <w:rsid w:val="17B2BFD0"/>
    <w:rsid w:val="189146FD"/>
    <w:rsid w:val="18A7916A"/>
    <w:rsid w:val="18D100CC"/>
    <w:rsid w:val="18E20329"/>
    <w:rsid w:val="19C3A361"/>
    <w:rsid w:val="19CA6EF5"/>
    <w:rsid w:val="1C0C73F1"/>
    <w:rsid w:val="1C192654"/>
    <w:rsid w:val="1D8237EB"/>
    <w:rsid w:val="1DAE235C"/>
    <w:rsid w:val="1DD69A53"/>
    <w:rsid w:val="1E9251E1"/>
    <w:rsid w:val="1EC140D2"/>
    <w:rsid w:val="1F90D8F3"/>
    <w:rsid w:val="1FE298E9"/>
    <w:rsid w:val="209DFF0F"/>
    <w:rsid w:val="20B90BEB"/>
    <w:rsid w:val="212ECEEF"/>
    <w:rsid w:val="21535A1C"/>
    <w:rsid w:val="2177E5BD"/>
    <w:rsid w:val="21E1861A"/>
    <w:rsid w:val="23364670"/>
    <w:rsid w:val="23B93AA6"/>
    <w:rsid w:val="24100F58"/>
    <w:rsid w:val="28B7896E"/>
    <w:rsid w:val="28DF9494"/>
    <w:rsid w:val="2AB17929"/>
    <w:rsid w:val="2AFF9D15"/>
    <w:rsid w:val="2C016C79"/>
    <w:rsid w:val="2C5FA3BA"/>
    <w:rsid w:val="2CAB8B15"/>
    <w:rsid w:val="2DA4FC31"/>
    <w:rsid w:val="2DE41D2C"/>
    <w:rsid w:val="2DE54AB4"/>
    <w:rsid w:val="2E2807DE"/>
    <w:rsid w:val="2E2AA0B0"/>
    <w:rsid w:val="2E41C7B3"/>
    <w:rsid w:val="2ED44CB1"/>
    <w:rsid w:val="2F6C921B"/>
    <w:rsid w:val="2FC67111"/>
    <w:rsid w:val="2FDA0A38"/>
    <w:rsid w:val="30773C4C"/>
    <w:rsid w:val="30942B27"/>
    <w:rsid w:val="30ADE7FC"/>
    <w:rsid w:val="3172D40B"/>
    <w:rsid w:val="325CBD3C"/>
    <w:rsid w:val="328E06EB"/>
    <w:rsid w:val="33D29676"/>
    <w:rsid w:val="34000B5C"/>
    <w:rsid w:val="3427D066"/>
    <w:rsid w:val="359E166C"/>
    <w:rsid w:val="372A4268"/>
    <w:rsid w:val="374EF881"/>
    <w:rsid w:val="37C4BAF2"/>
    <w:rsid w:val="3856B110"/>
    <w:rsid w:val="385FE898"/>
    <w:rsid w:val="39165951"/>
    <w:rsid w:val="391E0DF9"/>
    <w:rsid w:val="3AA0BD5A"/>
    <w:rsid w:val="3AFA3496"/>
    <w:rsid w:val="3B4913C4"/>
    <w:rsid w:val="3B9800A8"/>
    <w:rsid w:val="3C3C9C60"/>
    <w:rsid w:val="3C964A93"/>
    <w:rsid w:val="3D3B1854"/>
    <w:rsid w:val="3D5A4B8A"/>
    <w:rsid w:val="3D6FE9A3"/>
    <w:rsid w:val="3E2C529B"/>
    <w:rsid w:val="3F5CF263"/>
    <w:rsid w:val="3FAE7578"/>
    <w:rsid w:val="40234CF0"/>
    <w:rsid w:val="4026A6AE"/>
    <w:rsid w:val="40687217"/>
    <w:rsid w:val="40BD5B93"/>
    <w:rsid w:val="41869763"/>
    <w:rsid w:val="42B67E6B"/>
    <w:rsid w:val="42BE7C30"/>
    <w:rsid w:val="43449953"/>
    <w:rsid w:val="435A9CEC"/>
    <w:rsid w:val="43638C89"/>
    <w:rsid w:val="43772582"/>
    <w:rsid w:val="43FDBCAA"/>
    <w:rsid w:val="4406AC48"/>
    <w:rsid w:val="44B55AB2"/>
    <w:rsid w:val="44E289C7"/>
    <w:rsid w:val="450F8CA4"/>
    <w:rsid w:val="45CD561E"/>
    <w:rsid w:val="45D3258C"/>
    <w:rsid w:val="46E1115B"/>
    <w:rsid w:val="47D692B2"/>
    <w:rsid w:val="481A2A89"/>
    <w:rsid w:val="48785151"/>
    <w:rsid w:val="48CCEF61"/>
    <w:rsid w:val="49191128"/>
    <w:rsid w:val="4930B585"/>
    <w:rsid w:val="4B1189CB"/>
    <w:rsid w:val="4B7DBBF2"/>
    <w:rsid w:val="4B844F72"/>
    <w:rsid w:val="4B8FF520"/>
    <w:rsid w:val="4B956CD0"/>
    <w:rsid w:val="4BDA9227"/>
    <w:rsid w:val="4BF7E0BE"/>
    <w:rsid w:val="4C1AF7FB"/>
    <w:rsid w:val="4D06CD68"/>
    <w:rsid w:val="4DDE0ABE"/>
    <w:rsid w:val="4F2A6D64"/>
    <w:rsid w:val="4F6E9CF6"/>
    <w:rsid w:val="50CCF03E"/>
    <w:rsid w:val="51801F39"/>
    <w:rsid w:val="51BD4FAC"/>
    <w:rsid w:val="5200BD3E"/>
    <w:rsid w:val="53448FDE"/>
    <w:rsid w:val="544CD133"/>
    <w:rsid w:val="54C89F0C"/>
    <w:rsid w:val="558EEE0B"/>
    <w:rsid w:val="55A987BC"/>
    <w:rsid w:val="5662F169"/>
    <w:rsid w:val="56A43B70"/>
    <w:rsid w:val="56D77A65"/>
    <w:rsid w:val="582E5658"/>
    <w:rsid w:val="59275A67"/>
    <w:rsid w:val="59A80E46"/>
    <w:rsid w:val="59BD8828"/>
    <w:rsid w:val="5AD650DC"/>
    <w:rsid w:val="5CD6D945"/>
    <w:rsid w:val="5D8EA3C1"/>
    <w:rsid w:val="5DC9A996"/>
    <w:rsid w:val="5EDA0E48"/>
    <w:rsid w:val="5F603B6B"/>
    <w:rsid w:val="60A1ADD8"/>
    <w:rsid w:val="60F1828D"/>
    <w:rsid w:val="610D247B"/>
    <w:rsid w:val="61A49125"/>
    <w:rsid w:val="61FFFA55"/>
    <w:rsid w:val="62CB63C6"/>
    <w:rsid w:val="6330C60E"/>
    <w:rsid w:val="637D0A25"/>
    <w:rsid w:val="64037CD2"/>
    <w:rsid w:val="6437ECBB"/>
    <w:rsid w:val="648CE758"/>
    <w:rsid w:val="6493C784"/>
    <w:rsid w:val="65007895"/>
    <w:rsid w:val="654CEE4C"/>
    <w:rsid w:val="65B829DD"/>
    <w:rsid w:val="66563627"/>
    <w:rsid w:val="6729FD1A"/>
    <w:rsid w:val="69A6D3A0"/>
    <w:rsid w:val="6A29F07C"/>
    <w:rsid w:val="6B515BD9"/>
    <w:rsid w:val="6B581CA2"/>
    <w:rsid w:val="6BF3C408"/>
    <w:rsid w:val="6C3CB6B2"/>
    <w:rsid w:val="6C4B66E0"/>
    <w:rsid w:val="6C7F9E82"/>
    <w:rsid w:val="6CEBB1A7"/>
    <w:rsid w:val="6F17ED4D"/>
    <w:rsid w:val="6F33F316"/>
    <w:rsid w:val="6F775E06"/>
    <w:rsid w:val="6F7C1254"/>
    <w:rsid w:val="6FD9F0EC"/>
    <w:rsid w:val="707AF0C1"/>
    <w:rsid w:val="7238ED05"/>
    <w:rsid w:val="726BE958"/>
    <w:rsid w:val="73755A7A"/>
    <w:rsid w:val="7377F34C"/>
    <w:rsid w:val="746BACE0"/>
    <w:rsid w:val="757BC37B"/>
    <w:rsid w:val="75837BC9"/>
    <w:rsid w:val="76728DA2"/>
    <w:rsid w:val="76D6A8F9"/>
    <w:rsid w:val="7700B484"/>
    <w:rsid w:val="77802F8C"/>
    <w:rsid w:val="778FE7BC"/>
    <w:rsid w:val="7816B13A"/>
    <w:rsid w:val="7909E37A"/>
    <w:rsid w:val="7B34574B"/>
    <w:rsid w:val="7B8103D7"/>
    <w:rsid w:val="7BFB06F9"/>
    <w:rsid w:val="7C3D0B7A"/>
    <w:rsid w:val="7C76C824"/>
    <w:rsid w:val="7CE6ABB1"/>
    <w:rsid w:val="7D1137A2"/>
    <w:rsid w:val="7D1CD438"/>
    <w:rsid w:val="7E3FC69A"/>
    <w:rsid w:val="7F4CE14F"/>
    <w:rsid w:val="7F6240C4"/>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7E420AB"/>
  <w15:docId w15:val="{1B543224-4C82-449B-A0D1-8C1BD2448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5E1"/>
    <w:pPr>
      <w:suppressAutoHyphens/>
      <w:overflowPunct w:val="0"/>
      <w:autoSpaceDE w:val="0"/>
      <w:spacing w:after="120"/>
      <w:jc w:val="both"/>
      <w:textAlignment w:val="baseline"/>
    </w:pPr>
    <w:rPr>
      <w:rFonts w:ascii="Arial" w:hAnsi="Arial" w:cs="Arial"/>
      <w:sz w:val="22"/>
      <w:lang w:val="en-GB" w:eastAsia="zh-CN"/>
    </w:rPr>
  </w:style>
  <w:style w:type="paragraph" w:styleId="Heading1">
    <w:name w:val="heading 1"/>
    <w:next w:val="Normal"/>
    <w:qFormat/>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pPr>
      <w:numPr>
        <w:ilvl w:val="1"/>
      </w:numPr>
      <w:pBdr>
        <w:top w:val="none" w:sz="0" w:space="0" w:color="000000"/>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2"/>
      </w:numPr>
      <w:spacing w:before="120"/>
      <w:outlineLvl w:val="5"/>
    </w:pPr>
  </w:style>
  <w:style w:type="paragraph" w:styleId="Heading7">
    <w:name w:val="heading 7"/>
    <w:basedOn w:val="Normal"/>
    <w:next w:val="Normal"/>
    <w:qFormat/>
    <w:pPr>
      <w:keepNext/>
      <w:keepLines/>
      <w:numPr>
        <w:ilvl w:val="6"/>
        <w:numId w:val="2"/>
      </w:numPr>
      <w:spacing w:before="120"/>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2z0">
    <w:name w:val="WW8Num2z0"/>
    <w:rPr>
      <w:rFonts w:ascii="Times New Roman" w:hAnsi="Times New Roman" w:cs="Times New Roman"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hint="default"/>
      <w:color w:val="auto"/>
    </w:rPr>
  </w:style>
  <w:style w:type="character" w:customStyle="1" w:styleId="WW8Num5z0">
    <w:name w:val="WW8Num5z0"/>
    <w:rPr>
      <w:rFonts w:ascii="Times New Roman" w:hAnsi="Times New Roman" w:cs="Times New Roman" w:hint="default"/>
      <w:lang w:val="en-US"/>
    </w:rPr>
  </w:style>
  <w:style w:type="character" w:customStyle="1" w:styleId="WW8Num6z0">
    <w:name w:val="WW8Num6z0"/>
    <w:rPr>
      <w:rFonts w:ascii="Times New Roman" w:hAnsi="Times New Roman" w:cs="Times New Roman" w:hint="default"/>
      <w:sz w:val="22"/>
      <w:szCs w:val="22"/>
    </w:rPr>
  </w:style>
  <w:style w:type="character" w:customStyle="1" w:styleId="WW8Num7z0">
    <w:name w:val="WW8Num7z0"/>
    <w:rPr>
      <w:rFonts w:ascii="Times New Roman" w:hAnsi="Times New Roman" w:cs="Times New Roman" w:hint="default"/>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b/>
      <w:bCs/>
      <w:u w:val="single"/>
      <w:lang w:val="x-none" w:bidi="x-none"/>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ascii="ZapfDingbats" w:hAnsi="ZapfDingbats" w:cs="ZapfDingbats" w:hint="default"/>
      <w:b/>
      <w:i w:val="0"/>
      <w:color w:val="70CEF5"/>
      <w:sz w:val="20"/>
      <w:szCs w:val="20"/>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hAnsi="Wingdings" w:cs="Wingdings" w:hint="default"/>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DefaultParagraphFont1">
    <w:name w:val="Default Paragraph Font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6z2">
    <w:name w:val="WW8Num16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Times New Roman" w:eastAsia="Times New Roman" w:hAnsi="Times New Roman" w:cs="Times New Roman" w:hint="default"/>
      <w:b/>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ZapfDingbats" w:hAnsi="ZapfDingbats" w:cs="ZapfDingbats" w:hint="default"/>
      <w:b/>
      <w:i w:val="0"/>
      <w:color w:val="70CEF5"/>
      <w:sz w:val="20"/>
      <w:szCs w:val="20"/>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6"/>
      <w:sz w:val="16"/>
      <w:szCs w:val="16"/>
    </w:rPr>
  </w:style>
  <w:style w:type="character" w:styleId="PageNumber">
    <w:name w:val="page number"/>
  </w:style>
  <w:style w:type="character" w:styleId="Hyperlink">
    <w:name w:val="Hyperlink"/>
    <w:rPr>
      <w:color w:val="0000FF"/>
      <w:u w:val="single"/>
      <w:lang w:val="en-GB"/>
    </w:rPr>
  </w:style>
  <w:style w:type="character" w:styleId="FollowedHyperlink">
    <w:name w:val="FollowedHyperlink"/>
    <w:rPr>
      <w:color w:val="FF0000"/>
      <w:u w:val="single"/>
    </w:rPr>
  </w:style>
  <w:style w:type="character" w:customStyle="1" w:styleId="CommentReference1">
    <w:name w:val="Comment Reference1"/>
    <w:rPr>
      <w:sz w:val="16"/>
      <w:szCs w:val="16"/>
    </w:rPr>
  </w:style>
  <w:style w:type="character" w:customStyle="1" w:styleId="Heading1Char">
    <w:name w:val="Heading 1 Char"/>
    <w:rPr>
      <w:rFonts w:ascii="Arial" w:hAnsi="Arial" w:cs="Arial"/>
      <w:sz w:val="36"/>
      <w:szCs w:val="36"/>
      <w:lang w:val="en-GB" w:eastAsia="zh-CN"/>
    </w:rPr>
  </w:style>
  <w:style w:type="character" w:customStyle="1" w:styleId="BodyTextChar">
    <w:name w:val="Body Text Char"/>
    <w:rPr>
      <w:rFonts w:ascii="Arial" w:hAnsi="Arial" w:cs="Arial"/>
      <w:lang w:val="en-GB"/>
    </w:rPr>
  </w:style>
  <w:style w:type="character" w:customStyle="1" w:styleId="ZGSM">
    <w:name w:val="ZGSM"/>
  </w:style>
  <w:style w:type="character" w:customStyle="1" w:styleId="B1Char">
    <w:name w:val="B1 Char"/>
    <w:rPr>
      <w:rFonts w:ascii="Arial" w:hAnsi="Arial" w:cs="Arial"/>
      <w:lang w:val="en-GB"/>
    </w:rPr>
  </w:style>
  <w:style w:type="character" w:customStyle="1" w:styleId="B2Char">
    <w:name w:val="B2 Char"/>
    <w:rPr>
      <w:rFonts w:ascii="Arial" w:hAnsi="Arial" w:cs="Arial"/>
      <w:lang w:val="en-GB"/>
    </w:rPr>
  </w:style>
  <w:style w:type="character" w:customStyle="1" w:styleId="B3Char">
    <w:name w:val="B3 Char"/>
    <w:rPr>
      <w:rFonts w:ascii="Arial" w:hAnsi="Arial" w:cs="Arial"/>
      <w:lang w:val="en-GB"/>
    </w:rPr>
  </w:style>
  <w:style w:type="character" w:customStyle="1" w:styleId="NOChar">
    <w:name w:val="NO Char"/>
    <w:rPr>
      <w:rFonts w:ascii="Times New Roman" w:eastAsia="Malgun Gothic" w:hAnsi="Times New Roman" w:cs="Times New Roman"/>
      <w:lang w:val="en-GB" w:eastAsia="ko-KR"/>
    </w:rPr>
  </w:style>
  <w:style w:type="character" w:customStyle="1" w:styleId="CaptionChar1">
    <w:name w:val="Caption Char1"/>
    <w:rPr>
      <w:rFonts w:ascii="Arial" w:hAnsi="Arial" w:cs="Arial"/>
      <w:b/>
      <w:bCs/>
      <w:lang w:val="en-GB" w:eastAsia="zh-CN"/>
    </w:rPr>
  </w:style>
  <w:style w:type="character" w:customStyle="1" w:styleId="B1Zchn">
    <w:name w:val="B1 Zchn"/>
    <w:rPr>
      <w:rFonts w:ascii="Arial" w:eastAsia="MS Mincho" w:hAnsi="Arial" w:cs="Arial"/>
      <w:color w:val="0000FF"/>
      <w:kern w:val="1"/>
      <w:lang w:val="en-GB" w:bidi="ar-SA"/>
    </w:rPr>
  </w:style>
  <w:style w:type="character" w:customStyle="1" w:styleId="Doc-text2Char">
    <w:name w:val="Doc-text2 Char"/>
    <w:rPr>
      <w:rFonts w:ascii="Arial" w:eastAsia="MS Mincho" w:hAnsi="Arial" w:cs="Arial"/>
      <w:szCs w:val="24"/>
      <w:lang w:val="en-GB"/>
    </w:rPr>
  </w:style>
  <w:style w:type="character" w:customStyle="1" w:styleId="THChar">
    <w:name w:val="TH Char"/>
    <w:qFormat/>
    <w:rPr>
      <w:rFonts w:ascii="Arial" w:hAnsi="Arial" w:cs="Arial"/>
      <w:b/>
      <w:lang w:val="en-GB"/>
    </w:rPr>
  </w:style>
  <w:style w:type="character" w:customStyle="1" w:styleId="TACChar">
    <w:name w:val="TAC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ListParagraphChar">
    <w:name w:val="List Paragraph Char"/>
    <w:aliases w:val="?? ?? Char,????? Char,???? Char,列出段落 Char1,中等深浅网格 1 - 着色 21 Char,列表段落 Char,¥¡¡¡¡ì¬º¥¹¥È¶ÎÂä Char,ÁÐ³ö¶ÎÂä Char,¥ê¥¹¥È¶ÎÂä Char,列表段落1 Char,—ño’i—Ž Char,列表段落11 Char"/>
    <w:uiPriority w:val="34"/>
    <w:qFormat/>
    <w:rPr>
      <w:rFonts w:ascii="Arial" w:hAnsi="Arial" w:cs="Arial"/>
      <w:lang w:val="en-GB" w:eastAsia="zh-CN"/>
    </w:rPr>
  </w:style>
  <w:style w:type="character" w:customStyle="1" w:styleId="Heading3Char">
    <w:name w:val="Heading 3 Char"/>
    <w:rPr>
      <w:rFonts w:ascii="Arial" w:hAnsi="Arial" w:cs="Arial"/>
      <w:sz w:val="28"/>
      <w:szCs w:val="28"/>
      <w:lang w:val="en-GB" w:eastAsia="zh-CN"/>
    </w:rPr>
  </w:style>
  <w:style w:type="character" w:customStyle="1" w:styleId="EmailDiscussionChar">
    <w:name w:val="EmailDiscussion Char"/>
    <w:rPr>
      <w:rFonts w:ascii="Arial" w:eastAsia="MS Mincho" w:hAnsi="Arial" w:cs="Arial"/>
      <w:b/>
      <w:szCs w:val="24"/>
      <w:lang w:val="x-none"/>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style>
  <w:style w:type="paragraph" w:styleId="List">
    <w:name w:val="List"/>
    <w:basedOn w:val="Normal"/>
    <w:pPr>
      <w:ind w:left="568" w:hanging="284"/>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styleId="TOC1">
    <w:name w:val="toc 1"/>
    <w:pPr>
      <w:keepNext/>
      <w:keepLines/>
      <w:widowControl w:val="0"/>
      <w:tabs>
        <w:tab w:val="left" w:pos="1701"/>
      </w:tabs>
      <w:suppressAutoHyphens/>
      <w:overflowPunct w:val="0"/>
      <w:autoSpaceDE w:val="0"/>
      <w:spacing w:before="120"/>
      <w:ind w:left="1701" w:hanging="1701"/>
      <w:textAlignment w:val="baseline"/>
    </w:pPr>
    <w:rPr>
      <w:rFonts w:ascii="Arial" w:hAnsi="Arial" w:cs="Arial"/>
      <w:b/>
      <w:szCs w:val="22"/>
      <w:lang w:val="en-US" w:eastAsia="ja-JP"/>
    </w:rPr>
  </w:style>
  <w:style w:type="paragraph" w:styleId="TOC8">
    <w:name w:val="toc 8"/>
    <w:basedOn w:val="TOC1"/>
    <w:pPr>
      <w:spacing w:before="180"/>
      <w:ind w:left="2693" w:hanging="2693"/>
    </w:pPr>
    <w:rPr>
      <w:b w:val="0"/>
      <w:bCs/>
    </w:rPr>
  </w:style>
  <w:style w:type="paragraph" w:customStyle="1" w:styleId="Figure">
    <w:name w:val="Figure"/>
    <w:basedOn w:val="Normal"/>
    <w:next w:val="WW-Caption"/>
    <w:pPr>
      <w:keepNext/>
      <w:keepLines/>
      <w:spacing w:before="180"/>
      <w:jc w:val="center"/>
    </w:pPr>
  </w:style>
  <w:style w:type="paragraph" w:customStyle="1" w:styleId="WW-Caption">
    <w:name w:val="WW-Caption"/>
    <w:basedOn w:val="Normal"/>
    <w:next w:val="Normal"/>
    <w:pPr>
      <w:spacing w:after="240"/>
      <w:jc w:val="center"/>
    </w:pPr>
    <w:rPr>
      <w:b/>
      <w:bCs/>
    </w:rPr>
  </w:style>
  <w:style w:type="paragraph" w:styleId="TOC2">
    <w:name w:val="toc 2"/>
    <w:basedOn w:val="TOC1"/>
    <w:pPr>
      <w:keepNext w:val="0"/>
      <w:spacing w:before="0"/>
      <w:ind w:left="851" w:hanging="851"/>
    </w:pPr>
    <w:rPr>
      <w:szCs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tabs>
        <w:tab w:val="right" w:pos="1701"/>
      </w:tabs>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DocumentMap1">
    <w:name w:val="Document Map1"/>
    <w:basedOn w:val="Normal"/>
    <w:pPr>
      <w:shd w:val="clear" w:color="auto" w:fill="000080"/>
    </w:pPr>
    <w:rPr>
      <w:rFonts w:ascii="Tahoma" w:hAnsi="Tahoma" w:cs="Tahoma"/>
    </w:rPr>
  </w:style>
  <w:style w:type="paragraph" w:customStyle="1" w:styleId="ListNumber1">
    <w:name w:val="List Number1"/>
    <w:basedOn w:val="List"/>
    <w:pPr>
      <w:numPr>
        <w:numId w:val="13"/>
      </w:numPr>
    </w:pPr>
  </w:style>
  <w:style w:type="paragraph" w:customStyle="1" w:styleId="ListNumber21">
    <w:name w:val="List Number 21"/>
    <w:basedOn w:val="ListNumber1"/>
    <w:pPr>
      <w:numPr>
        <w:numId w:val="14"/>
      </w:numPr>
    </w:pPr>
  </w:style>
  <w:style w:type="paragraph" w:styleId="Header">
    <w:name w:val="header"/>
    <w:pPr>
      <w:widowControl w:val="0"/>
      <w:suppressAutoHyphens/>
      <w:overflowPunct w:val="0"/>
      <w:autoSpaceDE w:val="0"/>
      <w:textAlignment w:val="baseline"/>
    </w:pPr>
    <w:rPr>
      <w:rFonts w:ascii="Arial" w:hAnsi="Arial" w:cs="Arial"/>
      <w:b/>
      <w:bCs/>
      <w:sz w:val="18"/>
      <w:szCs w:val="18"/>
      <w:lang w:val="en-US" w:eastAsia="ja-JP"/>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ListBullet1">
    <w:name w:val="List Bullet1"/>
    <w:basedOn w:val="BodyText"/>
    <w:pPr>
      <w:numPr>
        <w:numId w:val="3"/>
      </w:numPr>
    </w:pPr>
  </w:style>
  <w:style w:type="paragraph" w:customStyle="1" w:styleId="ListBullet21">
    <w:name w:val="List Bullet 21"/>
    <w:basedOn w:val="ListBullet1"/>
    <w:pPr>
      <w:numPr>
        <w:numId w:val="7"/>
      </w:numPr>
    </w:pPr>
  </w:style>
  <w:style w:type="paragraph" w:customStyle="1" w:styleId="ListBullet31">
    <w:name w:val="List Bullet 31"/>
    <w:basedOn w:val="ListBullet21"/>
    <w:pPr>
      <w:numPr>
        <w:numId w:val="11"/>
      </w:numPr>
    </w:pPr>
  </w:style>
  <w:style w:type="paragraph" w:customStyle="1" w:styleId="EQ">
    <w:name w:val="EQ"/>
    <w:basedOn w:val="Normal"/>
    <w:next w:val="Normal"/>
    <w:pPr>
      <w:keepLines/>
      <w:tabs>
        <w:tab w:val="center" w:pos="4536"/>
        <w:tab w:val="right" w:pos="9072"/>
      </w:tabs>
      <w:spacing w:after="180"/>
      <w:jc w:val="left"/>
    </w:pPr>
    <w:rPr>
      <w:lang w:val="en-US" w:eastAsia="ja-JP"/>
    </w:rPr>
  </w:style>
  <w:style w:type="paragraph" w:customStyle="1" w:styleId="WW-ListBullet2">
    <w:name w:val="WW-List Bullet 2"/>
    <w:basedOn w:val="List"/>
    <w:pPr>
      <w:ind w:left="851"/>
    </w:pPr>
  </w:style>
  <w:style w:type="paragraph" w:customStyle="1" w:styleId="WW-ListBullet3">
    <w:name w:val="WW-List Bullet 3"/>
    <w:basedOn w:val="WW-ListBullet2"/>
    <w:pPr>
      <w:ind w:left="1135"/>
    </w:pPr>
  </w:style>
  <w:style w:type="paragraph" w:customStyle="1" w:styleId="ListBullet41">
    <w:name w:val="List Bullet 41"/>
    <w:basedOn w:val="WW-ListBullet3"/>
    <w:pPr>
      <w:ind w:left="1418"/>
    </w:pPr>
  </w:style>
  <w:style w:type="paragraph" w:customStyle="1" w:styleId="ListBullet51">
    <w:name w:val="List Bullet 51"/>
    <w:basedOn w:val="ListBullet41"/>
    <w:pPr>
      <w:ind w:left="1702"/>
    </w:pPr>
  </w:style>
  <w:style w:type="paragraph" w:customStyle="1" w:styleId="EditorsNote">
    <w:name w:val="Editor's Note"/>
    <w:basedOn w:val="Normal"/>
    <w:pPr>
      <w:keepLines/>
      <w:spacing w:after="180"/>
      <w:ind w:left="1135" w:hanging="851"/>
      <w:jc w:val="left"/>
    </w:pPr>
    <w:rPr>
      <w:color w:val="FF0000"/>
    </w:rPr>
  </w:style>
  <w:style w:type="paragraph" w:customStyle="1" w:styleId="WW-ListBullet4">
    <w:name w:val="WW-List Bullet 4"/>
    <w:basedOn w:val="ListBullet31"/>
    <w:pPr>
      <w:numPr>
        <w:numId w:val="4"/>
      </w:numPr>
    </w:pPr>
  </w:style>
  <w:style w:type="paragraph" w:customStyle="1" w:styleId="WW-ListBullet5">
    <w:name w:val="WW-List Bullet 5"/>
    <w:basedOn w:val="WW-ListBullet4"/>
    <w:pPr>
      <w:numPr>
        <w:numId w:val="6"/>
      </w:numPr>
    </w:pPr>
  </w:style>
  <w:style w:type="paragraph" w:styleId="Footer">
    <w:name w:val="footer"/>
    <w:basedOn w:val="Header"/>
    <w:pPr>
      <w:jc w:val="center"/>
    </w:pPr>
    <w:rPr>
      <w:i/>
      <w:iCs/>
    </w:rPr>
  </w:style>
  <w:style w:type="paragraph" w:customStyle="1" w:styleId="Reference">
    <w:name w:val="Reference"/>
    <w:basedOn w:val="Normal"/>
    <w:qFormat/>
    <w:pPr>
      <w:numPr>
        <w:numId w:val="8"/>
      </w:numPr>
    </w:p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style>
  <w:style w:type="paragraph" w:customStyle="1" w:styleId="CommentSubject1">
    <w:name w:val="Comment Subject1"/>
    <w:basedOn w:val="CommentText1"/>
    <w:next w:val="CommentText1"/>
    <w:rPr>
      <w:b/>
      <w:bCs/>
    </w:rPr>
  </w:style>
  <w:style w:type="paragraph" w:customStyle="1" w:styleId="B1">
    <w:name w:val="B1"/>
    <w:basedOn w:val="List"/>
    <w:pPr>
      <w:spacing w:after="180"/>
      <w:jc w:val="left"/>
    </w:pPr>
  </w:style>
  <w:style w:type="paragraph" w:customStyle="1" w:styleId="B2">
    <w:name w:val="B2"/>
    <w:basedOn w:val="WW-ListBullet2"/>
    <w:pPr>
      <w:spacing w:after="180"/>
      <w:jc w:val="left"/>
    </w:pPr>
  </w:style>
  <w:style w:type="paragraph" w:customStyle="1" w:styleId="B3">
    <w:name w:val="B3"/>
    <w:basedOn w:val="WW-ListBullet3"/>
    <w:pPr>
      <w:spacing w:after="180"/>
      <w:jc w:val="left"/>
    </w:pPr>
  </w:style>
  <w:style w:type="paragraph" w:customStyle="1" w:styleId="B4">
    <w:name w:val="B4"/>
    <w:basedOn w:val="ListBullet41"/>
    <w:pPr>
      <w:spacing w:after="180"/>
      <w:jc w:val="left"/>
    </w:pPr>
  </w:style>
  <w:style w:type="paragraph" w:customStyle="1" w:styleId="Proposal">
    <w:name w:val="Proposal"/>
    <w:basedOn w:val="Normal"/>
    <w:pPr>
      <w:numPr>
        <w:numId w:val="5"/>
      </w:numPr>
      <w:tabs>
        <w:tab w:val="left" w:pos="1701"/>
      </w:tabs>
    </w:pPr>
    <w:rPr>
      <w:b/>
      <w:bCs/>
    </w:rPr>
  </w:style>
  <w:style w:type="paragraph" w:customStyle="1" w:styleId="B5">
    <w:name w:val="B5"/>
    <w:basedOn w:val="ListBullet51"/>
    <w:pPr>
      <w:spacing w:after="180"/>
      <w:jc w:val="left"/>
    </w:pPr>
  </w:style>
  <w:style w:type="paragraph" w:customStyle="1" w:styleId="EX">
    <w:name w:val="EX"/>
    <w:basedOn w:val="Normal"/>
    <w:pPr>
      <w:keepLines/>
      <w:spacing w:after="180"/>
      <w:ind w:left="1702" w:hanging="1418"/>
      <w:jc w:val="left"/>
    </w:p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US" w:eastAsia="ja-JP"/>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US" w:eastAsia="ja-JP"/>
    </w:rPr>
  </w:style>
  <w:style w:type="paragraph" w:customStyle="1" w:styleId="ZD">
    <w:name w:val="ZD"/>
    <w:pPr>
      <w:widowControl w:val="0"/>
      <w:suppressAutoHyphens/>
      <w:overflowPunct w:val="0"/>
      <w:autoSpaceDE w:val="0"/>
      <w:textAlignment w:val="baseline"/>
    </w:pPr>
    <w:rPr>
      <w:rFonts w:ascii="Arial" w:hAnsi="Arial" w:cs="Arial"/>
      <w:sz w:val="32"/>
      <w:lang w:val="en-US" w:eastAsia="ja-JP"/>
    </w:rPr>
  </w:style>
  <w:style w:type="paragraph" w:customStyle="1" w:styleId="ZG">
    <w:name w:val="ZG"/>
    <w:pPr>
      <w:widowControl w:val="0"/>
      <w:suppressAutoHyphens/>
      <w:overflowPunct w:val="0"/>
      <w:autoSpaceDE w:val="0"/>
      <w:jc w:val="right"/>
      <w:textAlignment w:val="baseline"/>
    </w:pPr>
    <w:rPr>
      <w:rFonts w:ascii="Arial" w:hAnsi="Arial" w:cs="Arial"/>
      <w:lang w:val="en-US" w:eastAsia="ja-JP"/>
    </w:rPr>
  </w:style>
  <w:style w:type="paragraph" w:customStyle="1" w:styleId="ZH">
    <w:name w:val="ZH"/>
    <w:pPr>
      <w:widowControl w:val="0"/>
      <w:suppressAutoHyphens/>
      <w:overflowPunct w:val="0"/>
      <w:autoSpaceDE w:val="0"/>
      <w:textAlignment w:val="baseline"/>
    </w:pPr>
    <w:rPr>
      <w:rFonts w:ascii="Arial" w:hAnsi="Arial" w:cs="Arial"/>
      <w:lang w:val="en-US" w:eastAsia="ja-JP"/>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customStyle="1" w:styleId="ZTD">
    <w:name w:val="ZTD"/>
    <w:basedOn w:val="ZB"/>
    <w:rPr>
      <w:i w:val="0"/>
      <w:sz w:val="40"/>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US" w:eastAsia="ja-JP"/>
    </w:rPr>
  </w:style>
  <w:style w:type="paragraph" w:customStyle="1" w:styleId="ZV">
    <w:name w:val="ZV"/>
    <w:basedOn w:val="ZU"/>
  </w:style>
  <w:style w:type="paragraph" w:customStyle="1" w:styleId="FP">
    <w:name w:val="FP"/>
    <w:basedOn w:val="Normal"/>
    <w:pPr>
      <w:spacing w:after="0"/>
      <w:jc w:val="left"/>
    </w:pPr>
  </w:style>
  <w:style w:type="paragraph" w:customStyle="1" w:styleId="Observation">
    <w:name w:val="Observation"/>
    <w:basedOn w:val="Proposal"/>
    <w:pPr>
      <w:numPr>
        <w:numId w:val="9"/>
      </w:numPr>
    </w:pPr>
  </w:style>
  <w:style w:type="paragraph" w:customStyle="1" w:styleId="TableofFigures1">
    <w:name w:val="Table of Figures1"/>
    <w:basedOn w:val="Normal"/>
    <w:next w:val="Normal"/>
    <w:pPr>
      <w:ind w:left="1418" w:hanging="1418"/>
      <w:jc w:val="left"/>
    </w:pPr>
    <w:rPr>
      <w:b/>
    </w:rPr>
  </w:style>
  <w:style w:type="paragraph" w:customStyle="1" w:styleId="NO">
    <w:name w:val="NO"/>
    <w:basedOn w:val="Normal"/>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pPr>
      <w:keepNext/>
      <w:numPr>
        <w:numId w:val="12"/>
      </w:numPr>
      <w:suppressAutoHyphens/>
      <w:autoSpaceDE w:val="0"/>
      <w:spacing w:before="60" w:after="60"/>
      <w:jc w:val="both"/>
    </w:pPr>
    <w:rPr>
      <w:rFonts w:ascii="Arial" w:eastAsia="SimSun" w:hAnsi="Arial" w:cs="Arial"/>
      <w:color w:val="0000FF"/>
      <w:kern w:val="1"/>
      <w:lang w:val="en-US" w:eastAsia="zh-CN"/>
    </w:rPr>
  </w:style>
  <w:style w:type="paragraph" w:customStyle="1" w:styleId="Revision1">
    <w:name w:val="Revision1"/>
    <w:pPr>
      <w:suppressAutoHyphens/>
    </w:pPr>
    <w:rPr>
      <w:rFonts w:ascii="Arial" w:hAnsi="Arial" w:cs="Arial"/>
      <w:lang w:val="en-GB" w:eastAsia="zh-CN"/>
    </w:rPr>
  </w:style>
  <w:style w:type="paragraph" w:customStyle="1" w:styleId="ListParagraph1">
    <w:name w:val="List Paragraph1"/>
    <w:basedOn w:val="Normal"/>
    <w:pPr>
      <w:ind w:left="720"/>
    </w:pPr>
  </w:style>
  <w:style w:type="paragraph" w:customStyle="1" w:styleId="Doc-text2">
    <w:name w:val="Doc-text2"/>
    <w:basedOn w:val="Normal"/>
    <w:qFormat/>
    <w:pPr>
      <w:tabs>
        <w:tab w:val="left" w:pos="1622"/>
      </w:tabs>
      <w:overflowPunct/>
      <w:autoSpaceDE/>
      <w:spacing w:after="0"/>
      <w:ind w:left="1622" w:hanging="363"/>
      <w:jc w:val="left"/>
      <w:textAlignment w:val="auto"/>
    </w:pPr>
    <w:rPr>
      <w:rFonts w:eastAsia="MS Mincho"/>
      <w:szCs w:val="24"/>
    </w:rPr>
  </w:style>
  <w:style w:type="paragraph" w:customStyle="1" w:styleId="Prop">
    <w:name w:val="Prop"/>
    <w:basedOn w:val="Normal"/>
    <w:pPr>
      <w:numPr>
        <w:numId w:val="10"/>
      </w:numPr>
      <w:tabs>
        <w:tab w:val="left" w:pos="1170"/>
      </w:tabs>
    </w:pPr>
    <w:rPr>
      <w:rFonts w:ascii="Times New Roman" w:eastAsia="SimSun" w:hAnsi="Times New Roman" w:cs="Times New Roman"/>
      <w:b/>
      <w:lang w:val="en-US"/>
    </w:rPr>
  </w:style>
  <w:style w:type="paragraph" w:customStyle="1" w:styleId="EmailDiscussion">
    <w:name w:val="EmailDiscussion"/>
    <w:basedOn w:val="Normal"/>
    <w:next w:val="EmailDiscussion2"/>
    <w:pPr>
      <w:numPr>
        <w:numId w:val="15"/>
      </w:numPr>
      <w:suppressAutoHyphens w:val="0"/>
      <w:spacing w:after="180"/>
      <w:jc w:val="left"/>
    </w:pPr>
    <w:rPr>
      <w:rFonts w:eastAsia="MS Mincho" w:cs="Times New Roman"/>
      <w:b/>
      <w:szCs w:val="24"/>
      <w:lang w:val="x-none"/>
    </w:rPr>
  </w:style>
  <w:style w:type="paragraph" w:customStyle="1" w:styleId="EmailDiscussion2">
    <w:name w:val="EmailDiscussion2"/>
    <w:basedOn w:val="Doc-text2"/>
    <w:pPr>
      <w:suppressAutoHyphens w:val="0"/>
      <w:overflowPunct w:val="0"/>
      <w:autoSpaceDE w:val="0"/>
      <w:textAlignment w:val="baseline"/>
    </w:pPr>
    <w:rPr>
      <w:rFonts w:eastAsia="Times New Roman" w:cs="Times New Roman"/>
      <w:szCs w:val="20"/>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CommentReference">
    <w:name w:val="annotation reference"/>
    <w:uiPriority w:val="99"/>
    <w:semiHidden/>
    <w:unhideWhenUsed/>
    <w:rsid w:val="004803B0"/>
    <w:rPr>
      <w:sz w:val="16"/>
      <w:szCs w:val="16"/>
    </w:rPr>
  </w:style>
  <w:style w:type="paragraph" w:styleId="CommentText">
    <w:name w:val="annotation text"/>
    <w:basedOn w:val="Normal"/>
    <w:link w:val="CommentTextChar"/>
    <w:uiPriority w:val="99"/>
    <w:unhideWhenUsed/>
    <w:rsid w:val="004803B0"/>
  </w:style>
  <w:style w:type="character" w:customStyle="1" w:styleId="CommentTextChar">
    <w:name w:val="Comment Text Char"/>
    <w:link w:val="CommentText"/>
    <w:uiPriority w:val="99"/>
    <w:rsid w:val="004803B0"/>
    <w:rPr>
      <w:rFonts w:ascii="Arial" w:hAnsi="Arial" w:cs="Arial"/>
      <w:lang w:val="en-GB" w:eastAsia="zh-CN"/>
    </w:rPr>
  </w:style>
  <w:style w:type="paragraph" w:styleId="CommentSubject">
    <w:name w:val="annotation subject"/>
    <w:basedOn w:val="CommentText"/>
    <w:next w:val="CommentText"/>
    <w:link w:val="CommentSubjectChar"/>
    <w:uiPriority w:val="99"/>
    <w:semiHidden/>
    <w:unhideWhenUsed/>
    <w:rsid w:val="004803B0"/>
    <w:rPr>
      <w:b/>
      <w:bCs/>
    </w:rPr>
  </w:style>
  <w:style w:type="character" w:customStyle="1" w:styleId="CommentSubjectChar">
    <w:name w:val="Comment Subject Char"/>
    <w:link w:val="CommentSubject"/>
    <w:uiPriority w:val="99"/>
    <w:semiHidden/>
    <w:rsid w:val="004803B0"/>
    <w:rPr>
      <w:rFonts w:ascii="Arial" w:hAnsi="Arial" w:cs="Arial"/>
      <w:b/>
      <w:bCs/>
      <w:lang w:val="en-GB" w:eastAsia="zh-CN"/>
    </w:rPr>
  </w:style>
  <w:style w:type="paragraph" w:styleId="BalloonText">
    <w:name w:val="Balloon Text"/>
    <w:basedOn w:val="Normal"/>
    <w:link w:val="BalloonTextChar"/>
    <w:uiPriority w:val="99"/>
    <w:semiHidden/>
    <w:unhideWhenUsed/>
    <w:rsid w:val="004803B0"/>
    <w:pPr>
      <w:spacing w:after="0"/>
    </w:pPr>
    <w:rPr>
      <w:rFonts w:ascii="Segoe UI" w:hAnsi="Segoe UI" w:cs="Segoe UI"/>
      <w:sz w:val="18"/>
      <w:szCs w:val="18"/>
    </w:rPr>
  </w:style>
  <w:style w:type="character" w:customStyle="1" w:styleId="BalloonTextChar">
    <w:name w:val="Balloon Text Char"/>
    <w:link w:val="BalloonText"/>
    <w:uiPriority w:val="99"/>
    <w:semiHidden/>
    <w:rsid w:val="004803B0"/>
    <w:rPr>
      <w:rFonts w:ascii="Segoe UI" w:hAnsi="Segoe UI" w:cs="Segoe UI"/>
      <w:sz w:val="18"/>
      <w:szCs w:val="18"/>
      <w:lang w:val="en-GB" w:eastAsia="zh-CN"/>
    </w:rPr>
  </w:style>
  <w:style w:type="paragraph" w:styleId="ListParagraph">
    <w:name w:val="List Paragraph"/>
    <w:aliases w:val="- Bullets,1st level - Bullet List Paragraph,Lettre d'introduction,Paragrafo elenco,Normal bullet 2,Bullet list,Numbered List,Lista1,Task Body,Viñetas (Inicio Parrafo),3 Txt tabla,Zerrenda-paragrafoa,Lista viñetas,?? ??,?????,????"/>
    <w:basedOn w:val="Normal"/>
    <w:link w:val="ListParagraphChar1"/>
    <w:uiPriority w:val="34"/>
    <w:qFormat/>
    <w:rsid w:val="00705816"/>
    <w:pPr>
      <w:ind w:left="720"/>
    </w:pPr>
  </w:style>
  <w:style w:type="character" w:customStyle="1" w:styleId="ListParagraphChar1">
    <w:name w:val="List Paragraph Char1"/>
    <w:aliases w:val="- Bullets Char,1st level - Bullet List Paragraph Char,Lettre d'introduction Char,Paragrafo elenco Char,Normal bullet 2 Char,Bullet list Char,Numbered List Char,Lista1 Char,Task Body Char,Viñetas (Inicio Parrafo) Char,?? ?? Char1"/>
    <w:link w:val="ListParagraph"/>
    <w:uiPriority w:val="34"/>
    <w:qFormat/>
    <w:locked/>
    <w:rsid w:val="00C40AD7"/>
    <w:rPr>
      <w:rFonts w:ascii="Arial" w:hAnsi="Arial" w:cs="Arial"/>
      <w:lang w:val="en-GB" w:eastAsia="zh-CN"/>
    </w:rPr>
  </w:style>
  <w:style w:type="table" w:styleId="TableGrid">
    <w:name w:val="Table Grid"/>
    <w:basedOn w:val="TableNormal"/>
    <w:uiPriority w:val="59"/>
    <w:rsid w:val="00D52C7C"/>
    <w:rPr>
      <w:rFonts w:ascii="Calibri" w:eastAsia="Calibri" w:hAnsi="Calibri"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qFormat/>
    <w:rsid w:val="002C0C86"/>
    <w:pPr>
      <w:pBdr>
        <w:top w:val="single" w:sz="8" w:space="1" w:color="00000A" w:shadow="1"/>
        <w:left w:val="single" w:sz="8" w:space="4" w:color="00000A" w:shadow="1"/>
        <w:bottom w:val="single" w:sz="8" w:space="1" w:color="00000A" w:shadow="1"/>
        <w:right w:val="single" w:sz="8" w:space="4" w:color="00000A" w:shadow="1"/>
      </w:pBdr>
      <w:shd w:val="clear" w:color="auto" w:fill="FFFF99"/>
      <w:tabs>
        <w:tab w:val="left" w:pos="1080"/>
      </w:tabs>
      <w:suppressAutoHyphens w:val="0"/>
      <w:autoSpaceDE/>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textintend1">
    <w:name w:val="text intend 1"/>
    <w:basedOn w:val="Normal"/>
    <w:rsid w:val="002C0C86"/>
    <w:pPr>
      <w:numPr>
        <w:numId w:val="17"/>
      </w:numPr>
      <w:suppressAutoHyphens w:val="0"/>
      <w:autoSpaceDN w:val="0"/>
      <w:adjustRightInd w:val="0"/>
    </w:pPr>
    <w:rPr>
      <w:rFonts w:ascii="Times New Roman" w:eastAsia="MS Mincho" w:hAnsi="Times New Roman" w:cs="Times New Roman"/>
      <w:sz w:val="24"/>
      <w:lang w:val="en-US" w:eastAsia="x-none"/>
    </w:rPr>
  </w:style>
  <w:style w:type="paragraph" w:customStyle="1" w:styleId="PL">
    <w:name w:val="PL"/>
    <w:link w:val="PLChar"/>
    <w:qFormat/>
    <w:rsid w:val="008F1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8F1D51"/>
    <w:rPr>
      <w:rFonts w:ascii="Courier New" w:hAnsi="Courier New"/>
      <w:noProof/>
      <w:sz w:val="16"/>
      <w:shd w:val="clear" w:color="auto" w:fill="E6E6E6"/>
      <w:lang w:val="en-GB" w:eastAsia="en-GB"/>
    </w:rPr>
  </w:style>
  <w:style w:type="character" w:customStyle="1" w:styleId="TALCar">
    <w:name w:val="TAL Car"/>
    <w:link w:val="TAL"/>
    <w:qFormat/>
    <w:rsid w:val="008F1D51"/>
    <w:rPr>
      <w:rFonts w:ascii="Arial" w:hAnsi="Arial" w:cs="Arial"/>
      <w:sz w:val="18"/>
      <w:lang w:val="en-GB" w:eastAsia="zh-CN"/>
    </w:rPr>
  </w:style>
  <w:style w:type="character" w:customStyle="1" w:styleId="Mention1">
    <w:name w:val="Mention1"/>
    <w:uiPriority w:val="99"/>
    <w:unhideWhenUsed/>
    <w:rsid w:val="00892B83"/>
    <w:rPr>
      <w:color w:val="2B579A"/>
      <w:shd w:val="clear" w:color="auto" w:fill="E6E6E6"/>
    </w:rPr>
  </w:style>
  <w:style w:type="paragraph" w:styleId="NormalWeb">
    <w:name w:val="Normal (Web)"/>
    <w:basedOn w:val="Normal"/>
    <w:uiPriority w:val="99"/>
    <w:qFormat/>
    <w:rsid w:val="00130F6D"/>
    <w:pPr>
      <w:suppressAutoHyphens w:val="0"/>
      <w:overflowPunct/>
      <w:autoSpaceDE/>
      <w:spacing w:before="100" w:beforeAutospacing="1" w:after="100" w:afterAutospacing="1"/>
      <w:jc w:val="left"/>
      <w:textAlignment w:val="auto"/>
    </w:pPr>
    <w:rPr>
      <w:rFonts w:eastAsia="SimSun"/>
      <w:color w:val="493118"/>
      <w:sz w:val="18"/>
      <w:szCs w:val="18"/>
      <w:lang w:val="en-US"/>
    </w:rPr>
  </w:style>
  <w:style w:type="paragraph" w:customStyle="1" w:styleId="TdocHeader2">
    <w:name w:val="Tdoc_Header_2"/>
    <w:basedOn w:val="Normal"/>
    <w:uiPriority w:val="99"/>
    <w:rsid w:val="00995CAA"/>
    <w:pPr>
      <w:widowControl w:val="0"/>
      <w:tabs>
        <w:tab w:val="left" w:pos="1701"/>
        <w:tab w:val="right" w:pos="9072"/>
        <w:tab w:val="right" w:pos="10206"/>
      </w:tabs>
      <w:suppressAutoHyphens w:val="0"/>
      <w:overflowPunct/>
      <w:autoSpaceDE/>
      <w:spacing w:after="0"/>
      <w:textAlignment w:val="auto"/>
    </w:pPr>
    <w:rPr>
      <w:rFonts w:eastAsia="Batang" w:cs="Times New Roman"/>
      <w:b/>
      <w:sz w:val="18"/>
      <w:lang w:eastAsia="en-US"/>
    </w:rPr>
  </w:style>
  <w:style w:type="paragraph" w:customStyle="1" w:styleId="TdocHeading1">
    <w:name w:val="Tdoc_Heading_1"/>
    <w:basedOn w:val="Heading1"/>
    <w:next w:val="BodyText"/>
    <w:autoRedefine/>
    <w:uiPriority w:val="99"/>
    <w:rsid w:val="008317EA"/>
    <w:pPr>
      <w:keepLines w:val="0"/>
      <w:numPr>
        <w:numId w:val="21"/>
      </w:numPr>
      <w:pBdr>
        <w:top w:val="none" w:sz="0" w:space="0" w:color="auto"/>
        <w:left w:val="none" w:sz="0" w:space="0" w:color="auto"/>
        <w:bottom w:val="none" w:sz="0" w:space="0" w:color="auto"/>
        <w:right w:val="none" w:sz="0" w:space="0" w:color="auto"/>
      </w:pBdr>
      <w:suppressAutoHyphens w:val="0"/>
      <w:overflowPunct/>
      <w:autoSpaceDE/>
      <w:spacing w:after="120"/>
      <w:jc w:val="both"/>
      <w:textAlignment w:val="auto"/>
    </w:pPr>
    <w:rPr>
      <w:rFonts w:eastAsia="Batang" w:cs="Times New Roman"/>
      <w:b/>
      <w:noProof/>
      <w:kern w:val="28"/>
      <w:sz w:val="24"/>
      <w:szCs w:val="20"/>
      <w:lang w:val="en-US" w:eastAsia="en-US"/>
    </w:rPr>
  </w:style>
  <w:style w:type="paragraph" w:styleId="Revision">
    <w:name w:val="Revision"/>
    <w:hidden/>
    <w:uiPriority w:val="99"/>
    <w:semiHidden/>
    <w:rsid w:val="004A1209"/>
    <w:rPr>
      <w:rFonts w:ascii="Arial"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06186">
      <w:bodyDiv w:val="1"/>
      <w:marLeft w:val="0"/>
      <w:marRight w:val="0"/>
      <w:marTop w:val="0"/>
      <w:marBottom w:val="0"/>
      <w:divBdr>
        <w:top w:val="none" w:sz="0" w:space="0" w:color="auto"/>
        <w:left w:val="none" w:sz="0" w:space="0" w:color="auto"/>
        <w:bottom w:val="none" w:sz="0" w:space="0" w:color="auto"/>
        <w:right w:val="none" w:sz="0" w:space="0" w:color="auto"/>
      </w:divBdr>
    </w:div>
    <w:div w:id="1055811494">
      <w:bodyDiv w:val="1"/>
      <w:marLeft w:val="0"/>
      <w:marRight w:val="0"/>
      <w:marTop w:val="0"/>
      <w:marBottom w:val="0"/>
      <w:divBdr>
        <w:top w:val="none" w:sz="0" w:space="0" w:color="auto"/>
        <w:left w:val="none" w:sz="0" w:space="0" w:color="auto"/>
        <w:bottom w:val="none" w:sz="0" w:space="0" w:color="auto"/>
        <w:right w:val="none" w:sz="0" w:space="0" w:color="auto"/>
      </w:divBdr>
    </w:div>
    <w:div w:id="11428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83108-4230-4C1A-A3AA-D7E1558C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7</Pages>
  <Words>2186</Words>
  <Characters>12466</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Technology</dc:subject>
  <dc:creator>Christiane Dietrich</dc:creator>
  <cp:lastModifiedBy>Jani Puttonen</cp:lastModifiedBy>
  <cp:revision>7</cp:revision>
  <cp:lastPrinted>2018-08-28T16:51:00Z</cp:lastPrinted>
  <dcterms:created xsi:type="dcterms:W3CDTF">2021-05-11T07:59:00Z</dcterms:created>
  <dcterms:modified xsi:type="dcterms:W3CDTF">2021-05-11T08:00:00Z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Client Label Value">
    <vt:lpwstr/>
  </property>
  <property fmtid="{D5CDD505-2E9C-101B-9397-08002B2CF9AE}" pid="4" name="Comments">
    <vt:lpwstr/>
  </property>
  <property fmtid="{D5CDD505-2E9C-101B-9397-08002B2CF9AE}" pid="5" name="Comments0">
    <vt:lpwstr/>
  </property>
  <property fmtid="{D5CDD505-2E9C-101B-9397-08002B2CF9AE}" pid="6" name="ContentType">
    <vt:lpwstr>Document</vt:lpwstr>
  </property>
  <property fmtid="{D5CDD505-2E9C-101B-9397-08002B2CF9AE}" pid="7" name="ContentTypeId">
    <vt:lpwstr>0x01010072A49D7261E11D4A954724BFC54A44BD</vt:lpwstr>
  </property>
  <property fmtid="{D5CDD505-2E9C-101B-9397-08002B2CF9AE}" pid="8" name="Date">
    <vt:filetime>2010-01-07T23:00:00Z</vt:filetime>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Last Filing #">
    <vt:lpwstr>0</vt:lpwstr>
  </property>
  <property fmtid="{D5CDD505-2E9C-101B-9397-08002B2CF9AE}" pid="14" name="Pages0">
    <vt:lpwstr/>
  </property>
  <property fmtid="{D5CDD505-2E9C-101B-9397-08002B2CF9AE}" pid="15" name="Status">
    <vt:lpwstr/>
  </property>
  <property fmtid="{D5CDD505-2E9C-101B-9397-08002B2CF9AE}" pid="16" name="Topic">
    <vt:lpwstr/>
  </property>
  <property fmtid="{D5CDD505-2E9C-101B-9397-08002B2CF9AE}" pid="17" name="status0">
    <vt:lpwstr>Active</vt:lpwstr>
  </property>
</Properties>
</file>